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7CCE6" w14:textId="7953CB86" w:rsidR="00284ACE" w:rsidRPr="00B266B0" w:rsidRDefault="00C64614" w:rsidP="0D0FFC4F">
      <w:pPr>
        <w:pStyle w:val="Header"/>
        <w:tabs>
          <w:tab w:val="right" w:pos="9639"/>
        </w:tabs>
        <w:rPr>
          <w:noProof w:val="0"/>
          <w:sz w:val="24"/>
          <w:szCs w:val="24"/>
        </w:rPr>
      </w:pPr>
      <w:r w:rsidRPr="0D0FFC4F">
        <w:rPr>
          <w:noProof w:val="0"/>
          <w:sz w:val="24"/>
          <w:szCs w:val="24"/>
        </w:rPr>
        <w:t>3GPP TSG-RAN WG2 Meeting #12</w:t>
      </w:r>
      <w:r w:rsidR="3D6BCC78" w:rsidRPr="0D0FFC4F">
        <w:rPr>
          <w:noProof w:val="0"/>
          <w:sz w:val="24"/>
          <w:szCs w:val="24"/>
        </w:rPr>
        <w:t>4</w:t>
      </w:r>
      <w:r>
        <w:tab/>
      </w:r>
      <w:r w:rsidR="000E0C9F" w:rsidRPr="000E0C9F">
        <w:rPr>
          <w:noProof w:val="0"/>
          <w:sz w:val="24"/>
          <w:szCs w:val="24"/>
        </w:rPr>
        <w:t>R2-2312227</w:t>
      </w:r>
    </w:p>
    <w:p w14:paraId="2FB694E2" w14:textId="0F346310" w:rsidR="00284ACE" w:rsidRPr="00B266B0" w:rsidRDefault="644F05B6" w:rsidP="0D0FFC4F">
      <w:pPr>
        <w:pStyle w:val="Header"/>
        <w:tabs>
          <w:tab w:val="right" w:pos="9639"/>
        </w:tabs>
      </w:pPr>
      <w:bookmarkStart w:id="0" w:name="_Hlk146102014"/>
      <w:r w:rsidRPr="0D0FFC4F">
        <w:rPr>
          <w:rFonts w:eastAsia="宋体"/>
          <w:sz w:val="24"/>
          <w:szCs w:val="24"/>
          <w:lang w:eastAsia="zh-CN"/>
        </w:rPr>
        <w:t>Chicago</w:t>
      </w:r>
      <w:r w:rsidR="00C64614" w:rsidRPr="0D0FFC4F">
        <w:rPr>
          <w:rFonts w:eastAsia="宋体"/>
          <w:sz w:val="24"/>
          <w:szCs w:val="24"/>
          <w:lang w:eastAsia="zh-CN"/>
        </w:rPr>
        <w:t xml:space="preserve">, </w:t>
      </w:r>
      <w:r w:rsidR="0AA54B01" w:rsidRPr="0D0FFC4F">
        <w:rPr>
          <w:rFonts w:eastAsia="宋体"/>
          <w:sz w:val="24"/>
          <w:szCs w:val="24"/>
          <w:lang w:eastAsia="zh-CN"/>
        </w:rPr>
        <w:t>US</w:t>
      </w:r>
      <w:r w:rsidR="00C64614" w:rsidRPr="0D0FFC4F">
        <w:rPr>
          <w:rFonts w:eastAsia="宋体"/>
          <w:sz w:val="24"/>
          <w:szCs w:val="24"/>
          <w:lang w:eastAsia="zh-CN"/>
        </w:rPr>
        <w:t xml:space="preserve">, </w:t>
      </w:r>
      <w:r w:rsidR="0FC19DFA" w:rsidRPr="0D0FFC4F">
        <w:rPr>
          <w:rFonts w:eastAsia="Arial" w:cs="Arial"/>
          <w:bCs/>
          <w:color w:val="000000" w:themeColor="text1"/>
          <w:sz w:val="24"/>
          <w:szCs w:val="24"/>
        </w:rPr>
        <w:t>13 – 17 November 2023</w:t>
      </w:r>
    </w:p>
    <w:bookmarkEnd w:id="0"/>
    <w:p w14:paraId="0A7A5ECC" w14:textId="77777777" w:rsidR="00284ACE" w:rsidRPr="00B266B0" w:rsidRDefault="00284ACE" w:rsidP="00284ACE">
      <w:pPr>
        <w:pStyle w:val="Header"/>
        <w:rPr>
          <w:bCs/>
          <w:noProof w:val="0"/>
          <w:sz w:val="24"/>
        </w:rPr>
      </w:pPr>
    </w:p>
    <w:p w14:paraId="13937089" w14:textId="6DFEB517" w:rsidR="00284ACE" w:rsidRPr="00B266B0" w:rsidRDefault="00284ACE" w:rsidP="00284AC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75D9">
        <w:rPr>
          <w:rFonts w:cs="Arial"/>
          <w:b/>
          <w:bCs/>
          <w:sz w:val="24"/>
        </w:rPr>
        <w:t>7</w:t>
      </w:r>
      <w:r w:rsidR="0026630D">
        <w:rPr>
          <w:rFonts w:cs="Arial"/>
          <w:b/>
          <w:bCs/>
          <w:sz w:val="24"/>
        </w:rPr>
        <w:t>.5.4</w:t>
      </w:r>
      <w:r w:rsidR="00D02E95">
        <w:rPr>
          <w:rFonts w:cs="Arial"/>
          <w:b/>
          <w:bCs/>
          <w:sz w:val="24"/>
        </w:rPr>
        <w:t>.</w:t>
      </w:r>
      <w:r w:rsidR="00FA4444">
        <w:rPr>
          <w:rFonts w:cs="Arial"/>
          <w:b/>
          <w:bCs/>
          <w:sz w:val="24"/>
        </w:rPr>
        <w:t>3</w:t>
      </w:r>
    </w:p>
    <w:p w14:paraId="1A50E2A2" w14:textId="77777777" w:rsidR="00284ACE" w:rsidRPr="00B266B0" w:rsidRDefault="00284ACE" w:rsidP="00284AC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C13106F" w14:textId="6AD0FED9" w:rsidR="00284ACE" w:rsidRDefault="00284ACE" w:rsidP="00284AC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5FB7">
        <w:rPr>
          <w:rFonts w:ascii="Arial" w:hAnsi="Arial" w:cs="Arial"/>
          <w:b/>
          <w:bCs/>
          <w:sz w:val="24"/>
        </w:rPr>
        <w:t xml:space="preserve">Remaining issues on </w:t>
      </w:r>
      <w:r w:rsidR="007C6DB8">
        <w:rPr>
          <w:rFonts w:ascii="Arial" w:hAnsi="Arial" w:cs="Arial"/>
          <w:b/>
          <w:bCs/>
          <w:sz w:val="24"/>
        </w:rPr>
        <w:t>CG</w:t>
      </w:r>
      <w:r w:rsidR="00D02E95">
        <w:rPr>
          <w:rFonts w:ascii="Arial" w:hAnsi="Arial" w:cs="Arial"/>
          <w:b/>
          <w:bCs/>
          <w:sz w:val="24"/>
        </w:rPr>
        <w:t xml:space="preserve"> </w:t>
      </w:r>
      <w:r w:rsidR="00D83907">
        <w:rPr>
          <w:rFonts w:ascii="Arial" w:hAnsi="Arial" w:cs="Arial"/>
          <w:b/>
          <w:bCs/>
          <w:sz w:val="24"/>
        </w:rPr>
        <w:t xml:space="preserve">enhancements </w:t>
      </w:r>
    </w:p>
    <w:p w14:paraId="726A32E9" w14:textId="64048B21" w:rsidR="00284ACE" w:rsidRPr="00110BBA" w:rsidRDefault="00284ACE" w:rsidP="00284ACE">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r>
      <w:proofErr w:type="spellStart"/>
      <w:r w:rsidR="006C60F7" w:rsidRPr="006C60F7">
        <w:rPr>
          <w:rFonts w:ascii="Arial" w:hAnsi="Arial" w:cs="Arial"/>
          <w:b/>
          <w:bCs/>
          <w:sz w:val="24"/>
        </w:rPr>
        <w:t>NR_XR_enh</w:t>
      </w:r>
      <w:proofErr w:type="spellEnd"/>
      <w:r w:rsidR="006A7CDC" w:rsidRPr="00362AC0">
        <w:rPr>
          <w:rFonts w:ascii="Arial" w:hAnsi="Arial" w:cs="Arial"/>
          <w:b/>
          <w:bCs/>
          <w:sz w:val="24"/>
        </w:rPr>
        <w:t>-core</w:t>
      </w:r>
      <w:r w:rsidR="006C60F7" w:rsidRPr="006C60F7" w:rsidDel="006C60F7">
        <w:rPr>
          <w:rFonts w:ascii="Arial" w:hAnsi="Arial" w:cs="Arial"/>
          <w:b/>
          <w:bCs/>
          <w:sz w:val="24"/>
        </w:rPr>
        <w:t xml:space="preserve"> </w:t>
      </w:r>
      <w:r>
        <w:rPr>
          <w:rFonts w:ascii="Arial" w:hAnsi="Arial" w:cs="Arial"/>
          <w:b/>
          <w:bCs/>
          <w:sz w:val="24"/>
        </w:rPr>
        <w:t>- Release 18</w:t>
      </w:r>
    </w:p>
    <w:p w14:paraId="3A2DD494" w14:textId="77777777" w:rsidR="007B5B21" w:rsidRDefault="00284ACE" w:rsidP="007B5B2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788A8C7" w14:textId="77777777" w:rsidR="00DB5925" w:rsidRPr="00DB5925" w:rsidRDefault="00DB5925" w:rsidP="00DB5925">
      <w:pPr>
        <w:keepNext/>
        <w:keepLines/>
        <w:pBdr>
          <w:top w:val="single" w:sz="12" w:space="3" w:color="auto"/>
        </w:pBdr>
        <w:spacing w:before="240"/>
        <w:ind w:left="1134" w:hanging="1134"/>
        <w:outlineLvl w:val="0"/>
        <w:rPr>
          <w:rFonts w:ascii="Arial" w:hAnsi="Arial"/>
          <w:sz w:val="36"/>
          <w:lang w:val="en-US"/>
        </w:rPr>
      </w:pPr>
      <w:r w:rsidRPr="00DB5925">
        <w:rPr>
          <w:rFonts w:ascii="Arial" w:hAnsi="Arial"/>
          <w:sz w:val="36"/>
          <w:lang w:val="en-US"/>
        </w:rPr>
        <w:t>1</w:t>
      </w:r>
      <w:r w:rsidRPr="00DB5925">
        <w:rPr>
          <w:rFonts w:ascii="Arial" w:hAnsi="Arial"/>
          <w:sz w:val="36"/>
          <w:lang w:val="en-US"/>
        </w:rPr>
        <w:tab/>
        <w:t>Introduction</w:t>
      </w:r>
    </w:p>
    <w:p w14:paraId="39009468" w14:textId="05718F3D" w:rsidR="00D41610" w:rsidRDefault="00516C4D" w:rsidP="00516C4D">
      <w:pPr>
        <w:jc w:val="both"/>
      </w:pPr>
      <w:r w:rsidRPr="00516C4D">
        <w:t>In this contribution, we discuss the following remaining issues on CG enhancements</w:t>
      </w:r>
      <w:r w:rsidR="00B94F80">
        <w:rPr>
          <w:rFonts w:hint="eastAsia"/>
        </w:rPr>
        <w:t xml:space="preserve"> </w:t>
      </w:r>
      <w:r w:rsidR="00B94F80">
        <w:t xml:space="preserve">as well as </w:t>
      </w:r>
      <w:r w:rsidR="00C448E6">
        <w:t>clarify</w:t>
      </w:r>
      <w:r w:rsidR="00B94F80">
        <w:t xml:space="preserve"> the behaviour on UL skipping</w:t>
      </w:r>
      <w:r w:rsidRPr="00516C4D">
        <w:t>:</w:t>
      </w:r>
    </w:p>
    <w:p w14:paraId="0916EE67" w14:textId="02691A66" w:rsidR="002C0A76" w:rsidRPr="00516C4D" w:rsidRDefault="002C0A76" w:rsidP="002C0A76">
      <w:pPr>
        <w:ind w:firstLine="720"/>
        <w:jc w:val="both"/>
        <w:rPr>
          <w:iCs/>
          <w:lang w:val="en-US"/>
        </w:rPr>
      </w:pPr>
      <w:r w:rsidRPr="00516C4D">
        <w:rPr>
          <w:iCs/>
          <w:lang w:val="en-US"/>
        </w:rPr>
        <w:t>-</w:t>
      </w:r>
      <w:r w:rsidRPr="00516C4D">
        <w:rPr>
          <w:iCs/>
          <w:lang w:val="en-US"/>
        </w:rPr>
        <w:tab/>
      </w:r>
      <w:r>
        <w:rPr>
          <w:iCs/>
          <w:lang w:val="en-US"/>
        </w:rPr>
        <w:t>How</w:t>
      </w:r>
      <w:r w:rsidRPr="00516C4D">
        <w:rPr>
          <w:iCs/>
          <w:lang w:val="en-US"/>
        </w:rPr>
        <w:t xml:space="preserve"> to specify rules for the determination of unused CG occasions</w:t>
      </w:r>
    </w:p>
    <w:p w14:paraId="0A44E924" w14:textId="77777777" w:rsidR="00516C4D" w:rsidRPr="00516C4D" w:rsidRDefault="00516C4D" w:rsidP="00516C4D">
      <w:pPr>
        <w:ind w:firstLine="720"/>
        <w:jc w:val="both"/>
        <w:rPr>
          <w:iCs/>
          <w:lang w:val="en-US"/>
        </w:rPr>
      </w:pPr>
      <w:r w:rsidRPr="00516C4D">
        <w:rPr>
          <w:iCs/>
          <w:lang w:val="en-US"/>
        </w:rPr>
        <w:t>-</w:t>
      </w:r>
      <w:r w:rsidRPr="00516C4D">
        <w:rPr>
          <w:iCs/>
          <w:lang w:val="en-US"/>
        </w:rPr>
        <w:tab/>
        <w:t>Whether to support non-integer periodicity for multi-PUSCH CG</w:t>
      </w:r>
    </w:p>
    <w:p w14:paraId="0CF80184" w14:textId="77777777" w:rsidR="00DB5925" w:rsidRPr="00DB5925" w:rsidRDefault="00DB5925" w:rsidP="00DB5925">
      <w:pPr>
        <w:keepNext/>
        <w:keepLines/>
        <w:pBdr>
          <w:top w:val="single" w:sz="12" w:space="3" w:color="auto"/>
        </w:pBdr>
        <w:spacing w:before="240"/>
        <w:ind w:left="1134" w:hanging="1134"/>
        <w:outlineLvl w:val="0"/>
        <w:rPr>
          <w:rFonts w:ascii="Arial" w:hAnsi="Arial"/>
          <w:sz w:val="36"/>
          <w:lang w:val="en-US"/>
        </w:rPr>
      </w:pPr>
      <w:r w:rsidRPr="00DB5925">
        <w:rPr>
          <w:rFonts w:ascii="Arial" w:hAnsi="Arial"/>
          <w:sz w:val="36"/>
          <w:lang w:val="en-US"/>
        </w:rPr>
        <w:t>2</w:t>
      </w:r>
      <w:r w:rsidRPr="00DB5925">
        <w:rPr>
          <w:rFonts w:ascii="Arial" w:hAnsi="Arial"/>
          <w:sz w:val="36"/>
          <w:lang w:val="en-US"/>
        </w:rPr>
        <w:tab/>
        <w:t>Discussion</w:t>
      </w:r>
    </w:p>
    <w:p w14:paraId="0F8647B6" w14:textId="544D970F" w:rsidR="00DB5925" w:rsidRPr="00DB5925" w:rsidRDefault="00DB5925" w:rsidP="00DB5925">
      <w:pPr>
        <w:keepNext/>
        <w:keepLines/>
        <w:spacing w:before="180"/>
        <w:ind w:left="1134" w:hanging="1134"/>
        <w:outlineLvl w:val="1"/>
        <w:rPr>
          <w:rFonts w:ascii="Arial" w:hAnsi="Arial"/>
          <w:sz w:val="32"/>
        </w:rPr>
      </w:pPr>
      <w:r w:rsidRPr="00DB5925">
        <w:rPr>
          <w:rFonts w:ascii="Arial" w:hAnsi="Arial"/>
          <w:sz w:val="32"/>
        </w:rPr>
        <w:t>2.</w:t>
      </w:r>
      <w:r w:rsidR="00147368">
        <w:rPr>
          <w:rFonts w:ascii="Arial" w:hAnsi="Arial"/>
          <w:sz w:val="32"/>
        </w:rPr>
        <w:t>1</w:t>
      </w:r>
      <w:r w:rsidRPr="00DB5925">
        <w:rPr>
          <w:rFonts w:ascii="Arial" w:hAnsi="Arial"/>
          <w:sz w:val="32"/>
        </w:rPr>
        <w:tab/>
      </w:r>
      <w:r w:rsidR="000D0508" w:rsidRPr="000D0508">
        <w:rPr>
          <w:rFonts w:ascii="Arial" w:hAnsi="Arial"/>
          <w:sz w:val="32"/>
        </w:rPr>
        <w:t>UTO-UCI determination</w:t>
      </w:r>
      <w:r w:rsidR="002C0A76">
        <w:rPr>
          <w:rFonts w:ascii="Arial" w:hAnsi="Arial"/>
          <w:sz w:val="32"/>
        </w:rPr>
        <w:t xml:space="preserve"> rules</w:t>
      </w:r>
    </w:p>
    <w:p w14:paraId="0B09773C" w14:textId="7F303435" w:rsidR="00D65E3A" w:rsidRDefault="00A01CA2" w:rsidP="00D65E3A">
      <w:pPr>
        <w:jc w:val="both"/>
      </w:pPr>
      <w:proofErr w:type="spellStart"/>
      <w:r>
        <w:t>Wrt</w:t>
      </w:r>
      <w:proofErr w:type="spellEnd"/>
      <w:r>
        <w:t>. the detailed</w:t>
      </w:r>
      <w:r w:rsidR="00723903">
        <w:t xml:space="preserve"> specified</w:t>
      </w:r>
      <w:r>
        <w:t xml:space="preserve"> rule</w:t>
      </w:r>
      <w:r w:rsidR="004D7CB2">
        <w:t>s</w:t>
      </w:r>
      <w:r>
        <w:t xml:space="preserve">, </w:t>
      </w:r>
      <w:r w:rsidR="00D65E3A">
        <w:t xml:space="preserve">since the current buffer status and potential </w:t>
      </w:r>
      <w:r w:rsidR="00F12DCB">
        <w:t xml:space="preserve">packet </w:t>
      </w:r>
      <w:r w:rsidR="00D65E3A">
        <w:t xml:space="preserve">discard before the next CG occasions are known to the UE, those shall be considered when determining the </w:t>
      </w:r>
      <w:r w:rsidR="004C1110">
        <w:t>UTO-</w:t>
      </w:r>
      <w:r w:rsidR="00D65E3A">
        <w:t>UCI bits. While potential new coming data in the future is more or less up to UE implementation</w:t>
      </w:r>
      <w:r w:rsidR="00C72A4A">
        <w:t xml:space="preserve"> taking </w:t>
      </w:r>
      <w:proofErr w:type="gramStart"/>
      <w:r w:rsidR="00460177">
        <w:t>e.g.</w:t>
      </w:r>
      <w:proofErr w:type="gramEnd"/>
      <w:r w:rsidR="00460177">
        <w:t xml:space="preserve"> </w:t>
      </w:r>
      <w:r w:rsidR="00C72A4A">
        <w:t>the jitter/periodicity into considering</w:t>
      </w:r>
      <w:r w:rsidR="00D65E3A">
        <w:t xml:space="preserve">, </w:t>
      </w:r>
      <w:r w:rsidR="00295739">
        <w:t>thus it</w:t>
      </w:r>
      <w:r w:rsidR="00D65E3A">
        <w:t xml:space="preserve"> could be a guidance type of statement.</w:t>
      </w:r>
    </w:p>
    <w:p w14:paraId="052FFDF6" w14:textId="7A4B8263" w:rsidR="00D65E3A" w:rsidRDefault="00D65E3A" w:rsidP="00D65E3A">
      <w:pPr>
        <w:jc w:val="both"/>
      </w:pPr>
      <w:r w:rsidRPr="009301C6">
        <w:rPr>
          <w:b/>
          <w:bCs/>
        </w:rPr>
        <w:t>Proposal 1</w:t>
      </w:r>
      <w:r>
        <w:t xml:space="preserve">: The UE shall consider current buffer status and potential discard before the CG occasion when determining the </w:t>
      </w:r>
      <w:r w:rsidR="00473C24">
        <w:t>UTO-</w:t>
      </w:r>
      <w:r>
        <w:t>UCI bits for each CG occasion.</w:t>
      </w:r>
    </w:p>
    <w:p w14:paraId="1D2E6C95" w14:textId="161E27DE" w:rsidR="00D65E3A" w:rsidRDefault="00D65E3A" w:rsidP="00D65E3A">
      <w:pPr>
        <w:jc w:val="both"/>
      </w:pPr>
      <w:r w:rsidRPr="009301C6">
        <w:rPr>
          <w:b/>
          <w:bCs/>
        </w:rPr>
        <w:t>Proposal 2</w:t>
      </w:r>
      <w:r>
        <w:t xml:space="preserve">: The UE </w:t>
      </w:r>
      <w:r w:rsidR="005B3167">
        <w:t>may</w:t>
      </w:r>
      <w:r>
        <w:t xml:space="preserve"> consider potential new data arrival if it could predict the data arrival based on the known periodicity and jitter.</w:t>
      </w:r>
    </w:p>
    <w:p w14:paraId="19085C09" w14:textId="68D7C31A" w:rsidR="00D65E3A" w:rsidRDefault="00D65E3A" w:rsidP="00D65E3A">
      <w:pPr>
        <w:jc w:val="both"/>
      </w:pPr>
      <w:r>
        <w:t xml:space="preserve">Besides, whether the CG occasion will be available for new transmission due to CG timer obviously shall be considered as well when setting the </w:t>
      </w:r>
      <w:r w:rsidR="00AE0D5C">
        <w:t>UTO-</w:t>
      </w:r>
      <w:r>
        <w:t>UCI for the following occasions.</w:t>
      </w:r>
      <w:r w:rsidR="000C18D6">
        <w:t xml:space="preserve"> If CG occasion is not available due the running CG timer, it shall be indicated as unused.</w:t>
      </w:r>
    </w:p>
    <w:p w14:paraId="70BF78D1" w14:textId="4E0FFC87" w:rsidR="00D65E3A" w:rsidRDefault="00D65E3A" w:rsidP="00D65E3A">
      <w:pPr>
        <w:jc w:val="both"/>
      </w:pPr>
      <w:r w:rsidRPr="009301C6">
        <w:rPr>
          <w:b/>
          <w:bCs/>
        </w:rPr>
        <w:t>Proposal 3</w:t>
      </w:r>
      <w:r>
        <w:t>: The UE shall consider CG occasion availability based on CG timer status, i.e.</w:t>
      </w:r>
      <w:r w:rsidR="00695F62">
        <w:t>,</w:t>
      </w:r>
      <w:r>
        <w:t xml:space="preserve"> the CG occasion with CG timer running shall be considered not available and indicated as unused in </w:t>
      </w:r>
      <w:r w:rsidR="00271EF3">
        <w:t>UTO-</w:t>
      </w:r>
      <w:r>
        <w:t>UCI.</w:t>
      </w:r>
    </w:p>
    <w:p w14:paraId="70CB0BD8" w14:textId="6B191BF6" w:rsidR="002B168E" w:rsidRDefault="00D65E3A" w:rsidP="00894B47">
      <w:pPr>
        <w:jc w:val="both"/>
      </w:pPr>
      <w:r>
        <w:t>Furthermore,</w:t>
      </w:r>
      <w:r w:rsidR="00A01CA2">
        <w:t xml:space="preserve"> NW processing time should be </w:t>
      </w:r>
      <w:r w:rsidR="00695F62">
        <w:t>considered</w:t>
      </w:r>
      <w:r w:rsidR="00A01CA2">
        <w:t xml:space="preserve">. </w:t>
      </w:r>
      <w:r w:rsidR="00596B30">
        <w:t xml:space="preserve">Since the UE is not aware of the NW process time, it could be NW configured parameter which the NW </w:t>
      </w:r>
      <w:r w:rsidR="00596B30" w:rsidRPr="005E6CD5">
        <w:t xml:space="preserve">could </w:t>
      </w:r>
      <w:r w:rsidR="00596B30">
        <w:t xml:space="preserve">also </w:t>
      </w:r>
      <w:r w:rsidR="00E367A1">
        <w:t>consider</w:t>
      </w:r>
      <w:r w:rsidR="00596B30">
        <w:t xml:space="preserve"> </w:t>
      </w:r>
      <w:proofErr w:type="gramStart"/>
      <w:r w:rsidR="00596B30">
        <w:t xml:space="preserve">as well the </w:t>
      </w:r>
      <w:r w:rsidR="0000335C">
        <w:t xml:space="preserve">other </w:t>
      </w:r>
      <w:r w:rsidR="00596B30" w:rsidRPr="005E6CD5">
        <w:t>aspects</w:t>
      </w:r>
      <w:proofErr w:type="gramEnd"/>
      <w:r w:rsidR="00596B30" w:rsidRPr="005E6CD5">
        <w:t xml:space="preserve"> such as </w:t>
      </w:r>
      <w:r w:rsidR="00596B30">
        <w:t xml:space="preserve">the </w:t>
      </w:r>
      <w:r w:rsidR="00596B30" w:rsidRPr="005E6CD5">
        <w:t>mix of UE PUSCH processing times, USS configurations</w:t>
      </w:r>
      <w:r w:rsidR="00596B30">
        <w:t>,</w:t>
      </w:r>
      <w:r w:rsidR="00596B30" w:rsidRPr="005E6CD5">
        <w:t xml:space="preserve"> and UL-DL slot patterns</w:t>
      </w:r>
      <w:r w:rsidR="00954CEB">
        <w:t>, etc. which is up to NW implementation.</w:t>
      </w:r>
    </w:p>
    <w:p w14:paraId="7362D949" w14:textId="22742576" w:rsidR="00776D32" w:rsidRDefault="00D65E3A" w:rsidP="00894B47">
      <w:pPr>
        <w:jc w:val="both"/>
      </w:pPr>
      <w:r w:rsidRPr="006004A1">
        <w:rPr>
          <w:b/>
          <w:bCs/>
        </w:rPr>
        <w:t>Proposal 4</w:t>
      </w:r>
      <w:r>
        <w:t xml:space="preserve">: </w:t>
      </w:r>
      <w:r w:rsidR="009F1E5E">
        <w:t xml:space="preserve">The UE shall set the </w:t>
      </w:r>
      <w:r w:rsidR="00A25CE5">
        <w:t>UTO-</w:t>
      </w:r>
      <w:r w:rsidR="009F1E5E">
        <w:t xml:space="preserve">UCI bit </w:t>
      </w:r>
      <w:r w:rsidR="00D177E4">
        <w:t xml:space="preserve">for a CG occasion </w:t>
      </w:r>
      <w:r w:rsidR="009F1E5E">
        <w:t xml:space="preserve">as unused early enough taking </w:t>
      </w:r>
      <w:r w:rsidR="000A2338">
        <w:t>NW processing time</w:t>
      </w:r>
      <w:r w:rsidR="009F1E5E">
        <w:t xml:space="preserve"> into account</w:t>
      </w:r>
      <w:r w:rsidR="000A2338">
        <w:t xml:space="preserve"> based on NW configured parameter</w:t>
      </w:r>
      <w:r w:rsidR="009A29C4">
        <w:t xml:space="preserve"> (</w:t>
      </w:r>
      <w:r w:rsidR="00A9618E">
        <w:t>e.g.</w:t>
      </w:r>
      <w:r w:rsidR="00695F62">
        <w:t>,</w:t>
      </w:r>
      <w:r w:rsidR="00A9618E">
        <w:t xml:space="preserve"> </w:t>
      </w:r>
      <w:proofErr w:type="spellStart"/>
      <w:r w:rsidR="009B3029">
        <w:rPr>
          <w:i/>
          <w:iCs/>
        </w:rPr>
        <w:t>LatestTimeToReport</w:t>
      </w:r>
      <w:proofErr w:type="spellEnd"/>
      <w:r w:rsidR="009A29C4">
        <w:t>)</w:t>
      </w:r>
      <w:r w:rsidR="000A2338">
        <w:t>.</w:t>
      </w:r>
    </w:p>
    <w:p w14:paraId="5E6071CA" w14:textId="01C95CE3" w:rsidR="0085782B" w:rsidRDefault="0085782B" w:rsidP="0085782B">
      <w:pPr>
        <w:jc w:val="both"/>
      </w:pPr>
      <w:r>
        <w:t xml:space="preserve">Additionally, if UTO-UCI can be used to indicate the not unused/unused for CG configuration with PUSCH repetition. As per RAN1 discussions </w:t>
      </w:r>
      <w:r w:rsidRPr="00D32337">
        <w:t xml:space="preserve">a bit in </w:t>
      </w:r>
      <w:r>
        <w:t>the UTO-UCI</w:t>
      </w:r>
      <w:r w:rsidRPr="00D32337">
        <w:t xml:space="preserve"> bitmap corresponds to a valid CG PUSCH TO</w:t>
      </w:r>
      <w:r>
        <w:t xml:space="preserve">, so that each TO can </w:t>
      </w:r>
      <w:r w:rsidRPr="003D5BFF">
        <w:t>refer to initial transmission or repetitions (in case of legacy CG).</w:t>
      </w:r>
      <w:r>
        <w:t xml:space="preserve"> Thus, if UE does not transmit the initial transmission and indicates it as unused, </w:t>
      </w:r>
      <w:r w:rsidR="000A2EBC">
        <w:t xml:space="preserve">UE is not expected to transmit </w:t>
      </w:r>
      <w:r w:rsidR="00290C32">
        <w:t xml:space="preserve">repetitions, </w:t>
      </w:r>
      <w:r w:rsidR="00C45EBD">
        <w:t xml:space="preserve">thus </w:t>
      </w:r>
      <w:r>
        <w:t xml:space="preserve">the indication should be consistent for CG PUSCH TOs corresponding to repetitions related to that initial transmission. </w:t>
      </w:r>
    </w:p>
    <w:p w14:paraId="2A26A3FB" w14:textId="51F6DED9" w:rsidR="0085782B" w:rsidRDefault="0085782B" w:rsidP="00894B47">
      <w:pPr>
        <w:jc w:val="both"/>
      </w:pPr>
      <w:r w:rsidRPr="00C773AA">
        <w:rPr>
          <w:b/>
          <w:bCs/>
        </w:rPr>
        <w:t>Proposal 5:</w:t>
      </w:r>
      <w:r w:rsidRPr="00C773AA">
        <w:t xml:space="preserve"> </w:t>
      </w:r>
      <w:r w:rsidR="00CC5652" w:rsidRPr="00C773AA">
        <w:t xml:space="preserve">UE shall set the UTO-UCI </w:t>
      </w:r>
      <w:r w:rsidR="0067480A" w:rsidRPr="00C773AA">
        <w:t xml:space="preserve">indication </w:t>
      </w:r>
      <w:r w:rsidR="00CC5652" w:rsidRPr="00C773AA">
        <w:t xml:space="preserve">bits </w:t>
      </w:r>
      <w:r w:rsidR="00AD45CD" w:rsidRPr="00C773AA">
        <w:t xml:space="preserve">for the repetitions within </w:t>
      </w:r>
      <w:r w:rsidR="007A289E" w:rsidRPr="00C773AA">
        <w:t>the bundle</w:t>
      </w:r>
      <w:r w:rsidR="0067480A" w:rsidRPr="00C773AA">
        <w:t xml:space="preserve"> </w:t>
      </w:r>
      <w:r w:rsidR="00FF6416">
        <w:t xml:space="preserve">in consistent manner </w:t>
      </w:r>
      <w:r w:rsidR="00EC6AC2">
        <w:t xml:space="preserve">in regards </w:t>
      </w:r>
      <w:r w:rsidR="0067480A" w:rsidRPr="00C773AA">
        <w:t>with indication bit</w:t>
      </w:r>
      <w:r w:rsidR="0067480A">
        <w:t xml:space="preserve"> </w:t>
      </w:r>
      <w:r w:rsidR="0067480A" w:rsidRPr="00C773AA">
        <w:t xml:space="preserve">of the </w:t>
      </w:r>
      <w:r w:rsidR="00AC626E">
        <w:t>initial</w:t>
      </w:r>
      <w:r w:rsidR="0067480A" w:rsidRPr="00C773AA">
        <w:t xml:space="preserve"> </w:t>
      </w:r>
      <w:r w:rsidR="00C805BA" w:rsidRPr="00C805BA">
        <w:t>transmission.</w:t>
      </w:r>
      <w:r w:rsidR="0067480A">
        <w:rPr>
          <w:b/>
          <w:bCs/>
        </w:rPr>
        <w:t xml:space="preserve"> </w:t>
      </w:r>
      <w:r w:rsidRPr="00C773AA">
        <w:rPr>
          <w:b/>
          <w:bCs/>
        </w:rPr>
        <w:t xml:space="preserve"> </w:t>
      </w:r>
    </w:p>
    <w:p w14:paraId="54895DD3" w14:textId="1F192F66" w:rsidR="00776D32" w:rsidRDefault="00776D32" w:rsidP="00894B47">
      <w:pPr>
        <w:jc w:val="both"/>
      </w:pPr>
      <w:r>
        <w:t>TP for MAC:</w:t>
      </w:r>
    </w:p>
    <w:tbl>
      <w:tblPr>
        <w:tblStyle w:val="TableGrid"/>
        <w:tblW w:w="0" w:type="auto"/>
        <w:tblLook w:val="04A0" w:firstRow="1" w:lastRow="0" w:firstColumn="1" w:lastColumn="0" w:noHBand="0" w:noVBand="1"/>
      </w:tblPr>
      <w:tblGrid>
        <w:gridCol w:w="9631"/>
      </w:tblGrid>
      <w:tr w:rsidR="00776D32" w14:paraId="5ED1A0F4" w14:textId="77777777" w:rsidTr="00776D32">
        <w:trPr>
          <w:ins w:id="1" w:author="Chunli" w:date="2023-10-30T13:06:00Z"/>
        </w:trPr>
        <w:tc>
          <w:tcPr>
            <w:tcW w:w="9631" w:type="dxa"/>
          </w:tcPr>
          <w:p w14:paraId="416DAD32" w14:textId="77777777" w:rsidR="00F874A9" w:rsidRDefault="00F874A9" w:rsidP="00F874A9">
            <w:pPr>
              <w:overflowPunct w:val="0"/>
              <w:autoSpaceDE w:val="0"/>
              <w:autoSpaceDN w:val="0"/>
              <w:adjustRightInd w:val="0"/>
              <w:textAlignment w:val="baseline"/>
              <w:rPr>
                <w:ins w:id="2" w:author="Chunli" w:date="2023-10-30T13:14:00Z"/>
                <w:rFonts w:eastAsia="宋体"/>
                <w:noProof/>
                <w:lang w:eastAsia="ko-KR"/>
              </w:rPr>
            </w:pPr>
            <w:r w:rsidRPr="00F874A9">
              <w:rPr>
                <w:rFonts w:eastAsia="宋体"/>
                <w:noProof/>
                <w:lang w:eastAsia="ko-KR"/>
              </w:rPr>
              <w:lastRenderedPageBreak/>
              <w:t xml:space="preserve">If the MAC entity determines that </w:t>
            </w:r>
            <w:bookmarkStart w:id="3" w:name="_Hlk141649612"/>
            <w:r w:rsidRPr="00F874A9">
              <w:rPr>
                <w:rFonts w:eastAsia="宋体"/>
                <w:noProof/>
                <w:lang w:eastAsia="ko-KR"/>
              </w:rPr>
              <w:t>a configured uplink grant is not going to be used</w:t>
            </w:r>
            <w:bookmarkEnd w:id="3"/>
            <w:r w:rsidRPr="00F874A9">
              <w:rPr>
                <w:rFonts w:eastAsia="宋体"/>
                <w:noProof/>
                <w:lang w:eastAsia="ko-KR"/>
              </w:rPr>
              <w:t xml:space="preserve"> for PUSCH transmission, it sends an indication to lower layers about this decision. </w:t>
            </w:r>
          </w:p>
          <w:p w14:paraId="2C388F56" w14:textId="77777777" w:rsidR="00C01C05" w:rsidRDefault="00C01C05" w:rsidP="00C01C05">
            <w:pPr>
              <w:overflowPunct w:val="0"/>
              <w:autoSpaceDE w:val="0"/>
              <w:autoSpaceDN w:val="0"/>
              <w:adjustRightInd w:val="0"/>
              <w:textAlignment w:val="baseline"/>
              <w:rPr>
                <w:ins w:id="4" w:author="Chunli" w:date="2023-11-02T20:39:00Z"/>
                <w:rFonts w:eastAsia="宋体"/>
                <w:noProof/>
                <w:lang w:eastAsia="ko-KR"/>
              </w:rPr>
            </w:pPr>
            <w:ins w:id="5" w:author="Chunli" w:date="2023-11-02T20:39:00Z">
              <w:r>
                <w:rPr>
                  <w:rFonts w:eastAsia="宋体"/>
                  <w:noProof/>
                  <w:lang w:eastAsia="ko-KR"/>
                </w:rPr>
                <w:t>The MAC entity shall consider the following aspects when setting the UTO-UCI bits:</w:t>
              </w:r>
            </w:ins>
          </w:p>
          <w:p w14:paraId="10DFA200" w14:textId="77777777" w:rsidR="00C01C05" w:rsidRPr="00FF15F4" w:rsidRDefault="00C01C05" w:rsidP="00C01C05">
            <w:pPr>
              <w:pStyle w:val="B1"/>
              <w:numPr>
                <w:ilvl w:val="1"/>
                <w:numId w:val="33"/>
              </w:numPr>
              <w:overflowPunct w:val="0"/>
              <w:autoSpaceDE w:val="0"/>
              <w:autoSpaceDN w:val="0"/>
              <w:adjustRightInd w:val="0"/>
              <w:textAlignment w:val="baseline"/>
              <w:rPr>
                <w:ins w:id="6" w:author="Chunli" w:date="2023-11-02T20:39:00Z"/>
                <w:rFonts w:eastAsia="宋体"/>
                <w:lang w:eastAsia="ko-KR"/>
              </w:rPr>
            </w:pPr>
            <w:ins w:id="7" w:author="Chunli" w:date="2023-11-02T20:39:00Z">
              <w:r>
                <w:t xml:space="preserve">UTO-UCI bit shall be set to unused if no data to be transmitted on the CG occasion based current buffer status, potential discard before the CG occasion and </w:t>
              </w:r>
              <w:r>
                <w:rPr>
                  <w:noProof/>
                  <w:lang w:eastAsia="ko-KR"/>
                </w:rPr>
                <w:t>TBS of the CG occasions</w:t>
              </w:r>
              <w:r>
                <w:rPr>
                  <w:i/>
                  <w:noProof/>
                  <w:lang w:eastAsia="ko-KR"/>
                </w:rPr>
                <w:t>;</w:t>
              </w:r>
            </w:ins>
          </w:p>
          <w:p w14:paraId="6E56969D" w14:textId="77777777" w:rsidR="00C01C05" w:rsidRPr="00E17112" w:rsidRDefault="00C01C05" w:rsidP="00C01C05">
            <w:pPr>
              <w:pStyle w:val="B1"/>
              <w:numPr>
                <w:ilvl w:val="1"/>
                <w:numId w:val="33"/>
              </w:numPr>
              <w:overflowPunct w:val="0"/>
              <w:autoSpaceDE w:val="0"/>
              <w:autoSpaceDN w:val="0"/>
              <w:adjustRightInd w:val="0"/>
              <w:textAlignment w:val="baseline"/>
              <w:rPr>
                <w:ins w:id="8" w:author="Chunli" w:date="2023-11-02T20:39:00Z"/>
                <w:iCs/>
                <w:noProof/>
                <w:lang w:eastAsia="ko-KR"/>
              </w:rPr>
            </w:pPr>
            <w:ins w:id="9" w:author="Chunli" w:date="2023-11-02T20:39:00Z">
              <w:r w:rsidRPr="00FF15F4">
                <w:rPr>
                  <w:lang w:eastAsia="ko-KR"/>
                </w:rPr>
                <w:t>UTO-</w:t>
              </w:r>
              <w:r>
                <w:t>UCI bit shall be set to unused</w:t>
              </w:r>
              <w:r w:rsidDel="00A65E1C">
                <w:t xml:space="preserve"> </w:t>
              </w:r>
              <w:r>
                <w:rPr>
                  <w:iCs/>
                  <w:noProof/>
                  <w:lang w:eastAsia="ko-KR"/>
                </w:rPr>
                <w:t xml:space="preserve">if the </w:t>
              </w:r>
              <w:r w:rsidRPr="00E87D15">
                <w:rPr>
                  <w:i/>
                  <w:noProof/>
                  <w:lang w:eastAsia="ko-KR"/>
                </w:rPr>
                <w:t>configuredGrantTimer</w:t>
              </w:r>
              <w:r>
                <w:rPr>
                  <w:iCs/>
                  <w:noProof/>
                  <w:lang w:eastAsia="ko-KR"/>
                </w:rPr>
                <w:t xml:space="preserve"> is running for the HARQ process of the CG occasion;</w:t>
              </w:r>
            </w:ins>
          </w:p>
          <w:p w14:paraId="0ADD0338" w14:textId="77777777" w:rsidR="00C01C05" w:rsidRPr="000302A5" w:rsidRDefault="00C01C05" w:rsidP="00C01C05">
            <w:pPr>
              <w:pStyle w:val="B1"/>
              <w:numPr>
                <w:ilvl w:val="1"/>
                <w:numId w:val="33"/>
              </w:numPr>
              <w:overflowPunct w:val="0"/>
              <w:autoSpaceDE w:val="0"/>
              <w:autoSpaceDN w:val="0"/>
              <w:adjustRightInd w:val="0"/>
              <w:textAlignment w:val="baseline"/>
              <w:rPr>
                <w:ins w:id="10" w:author="Chunli" w:date="2023-11-02T20:39:00Z"/>
                <w:rFonts w:eastAsia="宋体"/>
                <w:noProof/>
                <w:lang w:eastAsia="ko-KR"/>
              </w:rPr>
            </w:pPr>
            <w:ins w:id="11" w:author="Chunli" w:date="2023-11-02T20:39:00Z">
              <w:r>
                <w:rPr>
                  <w:noProof/>
                  <w:lang w:eastAsia="ko-KR"/>
                </w:rPr>
                <w:t xml:space="preserve">if </w:t>
              </w:r>
              <w:r w:rsidRPr="00BE739F">
                <w:rPr>
                  <w:noProof/>
                  <w:lang w:eastAsia="ko-KR"/>
                </w:rPr>
                <w:t>REPETITION_NUMBER &gt; 1,</w:t>
              </w:r>
              <w:r>
                <w:rPr>
                  <w:noProof/>
                  <w:lang w:eastAsia="ko-KR"/>
                </w:rPr>
                <w:t xml:space="preserve"> i</w:t>
              </w:r>
              <w:r w:rsidRPr="00D46CB9">
                <w:rPr>
                  <w:noProof/>
                  <w:lang w:eastAsia="ko-KR"/>
                </w:rPr>
                <w:t>f the first transmission within a bundle is indicated as unused, repetitions within a bundle shall be indicated as unused</w:t>
              </w:r>
              <w:r>
                <w:rPr>
                  <w:noProof/>
                  <w:lang w:eastAsia="ko-KR"/>
                </w:rPr>
                <w:t xml:space="preserve">; </w:t>
              </w:r>
            </w:ins>
          </w:p>
          <w:p w14:paraId="5BD12A53" w14:textId="77777777" w:rsidR="00C01C05" w:rsidRPr="00F874A9" w:rsidRDefault="00C01C05" w:rsidP="00C01C05">
            <w:pPr>
              <w:pStyle w:val="B1"/>
              <w:numPr>
                <w:ilvl w:val="1"/>
                <w:numId w:val="33"/>
              </w:numPr>
              <w:overflowPunct w:val="0"/>
              <w:autoSpaceDE w:val="0"/>
              <w:autoSpaceDN w:val="0"/>
              <w:adjustRightInd w:val="0"/>
              <w:textAlignment w:val="baseline"/>
              <w:rPr>
                <w:ins w:id="12" w:author="Chunli" w:date="2023-11-02T20:39:00Z"/>
                <w:rFonts w:eastAsia="宋体"/>
                <w:noProof/>
                <w:lang w:eastAsia="ko-KR"/>
              </w:rPr>
            </w:pPr>
            <w:ins w:id="13" w:author="Chunli" w:date="2023-11-02T20:39:00Z">
              <w:r>
                <w:rPr>
                  <w:rFonts w:eastAsia="宋体"/>
                  <w:noProof/>
                  <w:lang w:eastAsia="ko-KR"/>
                </w:rPr>
                <w:t xml:space="preserve">UTO-UCI bit for a CG occasion shall be set to unused no later than </w:t>
              </w:r>
              <w:proofErr w:type="spellStart"/>
              <w:r>
                <w:rPr>
                  <w:i/>
                  <w:iCs/>
                </w:rPr>
                <w:t>LatestTimeToReport</w:t>
              </w:r>
              <w:proofErr w:type="spellEnd"/>
              <w:r>
                <w:t xml:space="preserve"> from when the UCI is transmitted.</w:t>
              </w:r>
            </w:ins>
          </w:p>
          <w:p w14:paraId="025187B9" w14:textId="77777777" w:rsidR="00C01C05" w:rsidRDefault="00C01C05" w:rsidP="00C01C05">
            <w:pPr>
              <w:overflowPunct w:val="0"/>
              <w:autoSpaceDE w:val="0"/>
              <w:autoSpaceDN w:val="0"/>
              <w:adjustRightInd w:val="0"/>
              <w:textAlignment w:val="baseline"/>
              <w:rPr>
                <w:ins w:id="14" w:author="Chunli" w:date="2023-11-02T20:39:00Z"/>
                <w:rFonts w:eastAsia="宋体"/>
                <w:noProof/>
                <w:lang w:eastAsia="ko-KR"/>
              </w:rPr>
            </w:pPr>
            <w:ins w:id="15" w:author="Chunli" w:date="2023-11-02T20:39:00Z">
              <w:r>
                <w:rPr>
                  <w:rFonts w:eastAsia="宋体"/>
                  <w:noProof/>
                  <w:lang w:eastAsia="ko-KR"/>
                </w:rPr>
                <w:t>The MAC entity may consider potential new data arrival based on predicated periodicity and jitter of the traffic when setting the UCI bits.</w:t>
              </w:r>
            </w:ins>
          </w:p>
          <w:p w14:paraId="3BA5B305" w14:textId="298A38B9" w:rsidR="00776D32" w:rsidRDefault="00F874A9" w:rsidP="00F874A9">
            <w:pPr>
              <w:overflowPunct w:val="0"/>
              <w:autoSpaceDE w:val="0"/>
              <w:autoSpaceDN w:val="0"/>
              <w:adjustRightInd w:val="0"/>
              <w:ind w:left="1260" w:hanging="1260"/>
              <w:textAlignment w:val="baseline"/>
              <w:rPr>
                <w:ins w:id="16" w:author="Chunli" w:date="2023-10-30T13:06:00Z"/>
              </w:rPr>
            </w:pPr>
            <w:del w:id="17" w:author="Chunli" w:date="2023-11-02T20:41:00Z">
              <w:r w:rsidRPr="00F874A9" w:rsidDel="00F65D62">
                <w:rPr>
                  <w:rFonts w:eastAsia="宋体"/>
                  <w:noProof/>
                  <w:color w:val="000000"/>
                  <w:lang w:eastAsia="ko-KR"/>
                </w:rPr>
                <w:delText xml:space="preserve">Editor’s Notes: </w:delText>
              </w:r>
              <w:r w:rsidRPr="00F874A9" w:rsidDel="00F65D62">
                <w:rPr>
                  <w:rFonts w:eastAsia="宋体"/>
                  <w:noProof/>
                </w:rPr>
                <w:delText xml:space="preserve"> We will specify some factors that the UE should consider when determining how to set the UTO-UCI bits in the MAC.  FFS which ones we know for sure the UE shall consider.</w:delText>
              </w:r>
            </w:del>
          </w:p>
        </w:tc>
      </w:tr>
    </w:tbl>
    <w:p w14:paraId="7154E733" w14:textId="77777777" w:rsidR="003B1235" w:rsidRDefault="003B1235" w:rsidP="003B1235">
      <w:pPr>
        <w:keepNext/>
        <w:keepLines/>
        <w:spacing w:before="180"/>
        <w:ind w:left="1134" w:hanging="1134"/>
        <w:outlineLvl w:val="1"/>
        <w:rPr>
          <w:rFonts w:ascii="Arial" w:hAnsi="Arial"/>
          <w:sz w:val="32"/>
        </w:rPr>
      </w:pPr>
      <w:r w:rsidRPr="00DB5925">
        <w:rPr>
          <w:rFonts w:ascii="Arial" w:hAnsi="Arial"/>
          <w:sz w:val="32"/>
        </w:rPr>
        <w:t>2.</w:t>
      </w:r>
      <w:r>
        <w:rPr>
          <w:rFonts w:ascii="Arial" w:hAnsi="Arial"/>
          <w:sz w:val="32"/>
        </w:rPr>
        <w:t>2</w:t>
      </w:r>
      <w:r w:rsidRPr="00DB5925">
        <w:rPr>
          <w:rFonts w:ascii="Arial" w:hAnsi="Arial"/>
          <w:sz w:val="32"/>
        </w:rPr>
        <w:tab/>
      </w:r>
      <w:r>
        <w:rPr>
          <w:rFonts w:ascii="Arial" w:hAnsi="Arial"/>
          <w:sz w:val="32"/>
        </w:rPr>
        <w:t>non-integer periodicities</w:t>
      </w:r>
    </w:p>
    <w:p w14:paraId="1BAD29C9" w14:textId="77777777" w:rsidR="0054563B" w:rsidRDefault="003B1235" w:rsidP="003B1235">
      <w:pPr>
        <w:jc w:val="both"/>
      </w:pPr>
      <w:r>
        <w:t xml:space="preserve">It was brought up during the running CR review that whether non-integer periodicities should be supported for CG as well </w:t>
      </w:r>
      <w:proofErr w:type="gramStart"/>
      <w:r>
        <w:t>similar to</w:t>
      </w:r>
      <w:proofErr w:type="gramEnd"/>
      <w:r>
        <w:t xml:space="preserve"> DRX. </w:t>
      </w:r>
      <w:r w:rsidR="007779E3">
        <w:t>With</w:t>
      </w:r>
      <w:r w:rsidR="00BF258A">
        <w:t xml:space="preserve"> the </w:t>
      </w:r>
      <w:r w:rsidR="00072A63">
        <w:t xml:space="preserve">introduction of multiple CG occasions and UCI indication, it is possible to configure the CG occasions more frequently than the </w:t>
      </w:r>
      <w:r w:rsidR="007779E3">
        <w:t>traffic periodicity and the UE only uses those needed based on data availability. It also could cope with potential jitter better. Besides, since it is already possible to achieve the desired pattern if needed with multiple CG configurations, it does not seem to be essential to support</w:t>
      </w:r>
      <w:r w:rsidR="0010406F">
        <w:t xml:space="preserve"> at this stage</w:t>
      </w:r>
      <w:r w:rsidR="007779E3">
        <w:t>.</w:t>
      </w:r>
      <w:r w:rsidR="009A15C5" w:rsidRPr="009A15C5">
        <w:t xml:space="preserve"> </w:t>
      </w:r>
    </w:p>
    <w:p w14:paraId="71F8913C" w14:textId="7F74E034" w:rsidR="00EA61DE" w:rsidRDefault="0054563B" w:rsidP="003B1235">
      <w:pPr>
        <w:jc w:val="both"/>
      </w:pPr>
      <w:r>
        <w:t xml:space="preserve">Besides, </w:t>
      </w:r>
      <w:r w:rsidR="00526799">
        <w:t>taking TDD configurations into account, it would be impossible to have CG occasions according to th</w:t>
      </w:r>
      <w:r w:rsidR="00AD5077">
        <w:t>e adjusted pattern anyway</w:t>
      </w:r>
      <w:r w:rsidR="009A15C5">
        <w:t>.</w:t>
      </w:r>
      <w:r w:rsidR="00446B4B">
        <w:t xml:space="preserve"> </w:t>
      </w:r>
      <w:r w:rsidR="007917EF">
        <w:t>Note that i</w:t>
      </w:r>
      <w:r w:rsidR="00EA61DE">
        <w:t>t was touched in the SI ph</w:t>
      </w:r>
      <w:r w:rsidR="007917EF">
        <w:t>ase in RAN1, but not included as part of the WI.</w:t>
      </w:r>
      <w:r w:rsidR="0084708E">
        <w:t xml:space="preserve"> </w:t>
      </w:r>
    </w:p>
    <w:p w14:paraId="367598A2" w14:textId="37F9CA5C" w:rsidR="00187731" w:rsidRDefault="00187731" w:rsidP="003B1235">
      <w:pPr>
        <w:jc w:val="both"/>
      </w:pPr>
      <w:r w:rsidRPr="003B1235">
        <w:rPr>
          <w:b/>
          <w:bCs/>
        </w:rPr>
        <w:t>Proposal X</w:t>
      </w:r>
      <w:r>
        <w:t>: do not introduce non-integer periodicities for CG configurations at least for Rel-18.</w:t>
      </w:r>
    </w:p>
    <w:p w14:paraId="4981CA77" w14:textId="1C3F210D" w:rsidR="007941CF" w:rsidRDefault="007941CF" w:rsidP="006900BA">
      <w:pPr>
        <w:keepNext/>
        <w:keepLines/>
        <w:spacing w:before="180"/>
        <w:outlineLvl w:val="1"/>
        <w:rPr>
          <w:rFonts w:ascii="Arial" w:hAnsi="Arial"/>
          <w:sz w:val="32"/>
        </w:rPr>
      </w:pPr>
      <w:r w:rsidRPr="00DB5925">
        <w:rPr>
          <w:rFonts w:ascii="Arial" w:hAnsi="Arial"/>
          <w:sz w:val="32"/>
        </w:rPr>
        <w:t>2.</w:t>
      </w:r>
      <w:r w:rsidR="007303DB">
        <w:rPr>
          <w:rFonts w:ascii="Arial" w:hAnsi="Arial"/>
          <w:sz w:val="32"/>
        </w:rPr>
        <w:t>3</w:t>
      </w:r>
      <w:r w:rsidRPr="00DB5925">
        <w:rPr>
          <w:rFonts w:ascii="Arial" w:hAnsi="Arial"/>
          <w:sz w:val="32"/>
        </w:rPr>
        <w:tab/>
      </w:r>
      <w:r w:rsidR="00894B47">
        <w:rPr>
          <w:rFonts w:ascii="Arial" w:hAnsi="Arial"/>
          <w:sz w:val="32"/>
        </w:rPr>
        <w:t>I</w:t>
      </w:r>
      <w:r>
        <w:rPr>
          <w:rFonts w:ascii="Arial" w:hAnsi="Arial"/>
          <w:sz w:val="32"/>
        </w:rPr>
        <w:t xml:space="preserve">mpact of UL skipping on </w:t>
      </w:r>
      <w:r w:rsidRPr="00DB5925">
        <w:rPr>
          <w:rFonts w:ascii="Arial" w:hAnsi="Arial"/>
          <w:sz w:val="32"/>
        </w:rPr>
        <w:t xml:space="preserve">UCI indication </w:t>
      </w:r>
    </w:p>
    <w:p w14:paraId="27071869" w14:textId="76D69A76" w:rsidR="00BC237C" w:rsidRPr="00BC237C" w:rsidRDefault="00BC237C" w:rsidP="00BC237C">
      <w:pPr>
        <w:jc w:val="both"/>
      </w:pPr>
      <w:r>
        <w:t xml:space="preserve">Another aspect worth to clarify is the UE </w:t>
      </w:r>
      <w:proofErr w:type="spellStart"/>
      <w:r>
        <w:t>behavior</w:t>
      </w:r>
      <w:proofErr w:type="spellEnd"/>
      <w:r>
        <w:t xml:space="preserve"> when UL skipping is configured. RAN1 has made agreements on UCI transmission and PUSCH transmission:</w:t>
      </w:r>
    </w:p>
    <w:tbl>
      <w:tblPr>
        <w:tblStyle w:val="TableGrid"/>
        <w:tblW w:w="0" w:type="auto"/>
        <w:tblLook w:val="04A0" w:firstRow="1" w:lastRow="0" w:firstColumn="1" w:lastColumn="0" w:noHBand="0" w:noVBand="1"/>
      </w:tblPr>
      <w:tblGrid>
        <w:gridCol w:w="9631"/>
      </w:tblGrid>
      <w:tr w:rsidR="004755CB" w14:paraId="1F0D3953" w14:textId="77777777" w:rsidTr="004755CB">
        <w:tc>
          <w:tcPr>
            <w:tcW w:w="0" w:type="auto"/>
          </w:tcPr>
          <w:p w14:paraId="27BF7F21" w14:textId="77777777" w:rsidR="004755CB" w:rsidRPr="00836E27" w:rsidRDefault="004755CB" w:rsidP="001606D2">
            <w:pPr>
              <w:spacing w:after="0"/>
              <w:jc w:val="both"/>
              <w:rPr>
                <w:b/>
                <w:bCs/>
                <w:highlight w:val="green"/>
                <w:lang w:val="en-US" w:eastAsia="x-none"/>
              </w:rPr>
            </w:pPr>
            <w:r w:rsidRPr="00836E27">
              <w:rPr>
                <w:b/>
                <w:bCs/>
                <w:highlight w:val="green"/>
                <w:lang w:val="en-US" w:eastAsia="x-none"/>
              </w:rPr>
              <w:t>Agreement (RAN1#112b-e)</w:t>
            </w:r>
          </w:p>
          <w:p w14:paraId="787CDD11" w14:textId="77777777" w:rsidR="004755CB" w:rsidRPr="00836E27" w:rsidRDefault="004755CB" w:rsidP="001606D2">
            <w:pPr>
              <w:pStyle w:val="ListParagraph"/>
              <w:numPr>
                <w:ilvl w:val="0"/>
                <w:numId w:val="31"/>
              </w:numPr>
              <w:spacing w:after="0" w:line="259" w:lineRule="auto"/>
              <w:contextualSpacing w:val="0"/>
              <w:jc w:val="both"/>
              <w:rPr>
                <w:lang w:val="en-US"/>
              </w:rPr>
            </w:pPr>
            <w:r w:rsidRPr="00836E27">
              <w:rPr>
                <w:b/>
                <w:bCs/>
                <w:lang w:val="en-US"/>
              </w:rPr>
              <w:t>Option 1</w:t>
            </w:r>
            <w:r w:rsidRPr="00836E27">
              <w:rPr>
                <w:lang w:val="en-US"/>
              </w:rPr>
              <w:t>: For a CG PUSCH configuration, the UTO-UCI is included in every CG PUSCH that is transmitted (that is Option 1 in corresponding agreement in RAN1#112)</w:t>
            </w:r>
          </w:p>
          <w:p w14:paraId="6939CB56" w14:textId="77777777" w:rsidR="004755CB" w:rsidRPr="00836E27" w:rsidRDefault="004755CB" w:rsidP="004755CB">
            <w:pPr>
              <w:pStyle w:val="ListParagraph"/>
              <w:numPr>
                <w:ilvl w:val="1"/>
                <w:numId w:val="30"/>
              </w:numPr>
              <w:spacing w:after="0" w:line="259" w:lineRule="auto"/>
              <w:contextualSpacing w:val="0"/>
              <w:jc w:val="both"/>
              <w:rPr>
                <w:lang w:val="en-US"/>
              </w:rPr>
            </w:pPr>
            <w:r w:rsidRPr="00836E27">
              <w:rPr>
                <w:lang w:val="en-US"/>
              </w:rPr>
              <w:t>FFS details.</w:t>
            </w:r>
          </w:p>
          <w:p w14:paraId="1C863671" w14:textId="299D3D00" w:rsidR="00431824" w:rsidRDefault="004755CB" w:rsidP="004755CB">
            <w:pPr>
              <w:spacing w:after="0"/>
              <w:jc w:val="both"/>
              <w:rPr>
                <w:lang w:val="en-US"/>
              </w:rPr>
            </w:pPr>
            <w:r w:rsidRPr="00836E27">
              <w:rPr>
                <w:lang w:val="en-US"/>
              </w:rPr>
              <w:t>Note: The term “UTO-UCI” refers to the “UCI that provides information about unused CG PUSCH transmission occasions” for convenience.</w:t>
            </w:r>
          </w:p>
          <w:p w14:paraId="4781B4DC" w14:textId="77777777" w:rsidR="001606D2" w:rsidRPr="00836E27" w:rsidRDefault="001606D2" w:rsidP="004755CB">
            <w:pPr>
              <w:spacing w:after="0"/>
              <w:jc w:val="both"/>
            </w:pPr>
          </w:p>
          <w:p w14:paraId="4BB4EDAB" w14:textId="77777777" w:rsidR="00431824" w:rsidRPr="00836E27" w:rsidRDefault="00431824" w:rsidP="001606D2">
            <w:pPr>
              <w:spacing w:after="0"/>
              <w:rPr>
                <w:lang w:val="en-US" w:eastAsia="zh-CN"/>
              </w:rPr>
            </w:pPr>
            <w:r w:rsidRPr="00836E27">
              <w:rPr>
                <w:b/>
                <w:bCs/>
                <w:highlight w:val="green"/>
                <w:lang w:val="en-US" w:eastAsia="zh-CN"/>
              </w:rPr>
              <w:t>Agreement (RAN1#113)</w:t>
            </w:r>
          </w:p>
          <w:p w14:paraId="770EA70A" w14:textId="77777777" w:rsidR="00431824" w:rsidRPr="00836E27" w:rsidRDefault="00431824" w:rsidP="001606D2">
            <w:pPr>
              <w:numPr>
                <w:ilvl w:val="0"/>
                <w:numId w:val="32"/>
              </w:numPr>
              <w:spacing w:after="0"/>
              <w:rPr>
                <w:lang w:val="en-US" w:eastAsia="zh-CN"/>
              </w:rPr>
            </w:pPr>
            <w:r w:rsidRPr="00836E27">
              <w:rPr>
                <w:lang w:val="en-US" w:eastAsia="zh-CN"/>
              </w:rPr>
              <w:t>When a CG PUSCH occasion is indicated as “unused”, the UE is not allowed to transmit CG PUSCH on that CG PUSCH occasion.</w:t>
            </w:r>
          </w:p>
          <w:p w14:paraId="082B1662" w14:textId="77777777" w:rsidR="00431824" w:rsidRPr="00836E27" w:rsidRDefault="00431824" w:rsidP="00431824">
            <w:pPr>
              <w:numPr>
                <w:ilvl w:val="0"/>
                <w:numId w:val="32"/>
              </w:numPr>
              <w:spacing w:before="100" w:beforeAutospacing="1" w:after="100" w:afterAutospacing="1"/>
              <w:rPr>
                <w:lang w:val="en-US" w:eastAsia="zh-CN"/>
              </w:rPr>
            </w:pPr>
            <w:r w:rsidRPr="00836E27">
              <w:rPr>
                <w:lang w:val="en-US" w:eastAsia="zh-CN"/>
              </w:rPr>
              <w:t xml:space="preserve">For any other CG PUSCH occasion that is NOT indicated as “unused”, the UE is allowed to transmit or not to transmit CG PUSCH on that CG PUSCH occasion as per legacy specification. </w:t>
            </w:r>
          </w:p>
          <w:p w14:paraId="06239B66" w14:textId="5604365C" w:rsidR="00431824" w:rsidRDefault="00431824" w:rsidP="00836E27">
            <w:pPr>
              <w:numPr>
                <w:ilvl w:val="1"/>
                <w:numId w:val="32"/>
              </w:numPr>
              <w:spacing w:before="100" w:beforeAutospacing="1" w:after="100" w:afterAutospacing="1"/>
            </w:pPr>
            <w:r w:rsidRPr="00836E27">
              <w:rPr>
                <w:lang w:val="en-US" w:eastAsia="zh-CN"/>
              </w:rPr>
              <w:t>No RAN1 specification impact</w:t>
            </w:r>
            <w:r w:rsidR="001606D2">
              <w:rPr>
                <w:lang w:val="en-US" w:eastAsia="zh-CN"/>
              </w:rPr>
              <w:t>.</w:t>
            </w:r>
          </w:p>
        </w:tc>
      </w:tr>
    </w:tbl>
    <w:p w14:paraId="719699B4" w14:textId="77777777" w:rsidR="004755CB" w:rsidRDefault="004755CB" w:rsidP="007A6705">
      <w:pPr>
        <w:spacing w:after="0"/>
        <w:jc w:val="both"/>
      </w:pPr>
    </w:p>
    <w:p w14:paraId="24140B77" w14:textId="0AC28DF2" w:rsidR="009635C4" w:rsidRDefault="007A6705" w:rsidP="007A6705">
      <w:pPr>
        <w:spacing w:after="0"/>
        <w:jc w:val="both"/>
      </w:pPr>
      <w:r>
        <w:t xml:space="preserve">According to </w:t>
      </w:r>
      <w:r w:rsidR="00A34A02">
        <w:t>the</w:t>
      </w:r>
      <w:r>
        <w:t xml:space="preserve"> current specification</w:t>
      </w:r>
      <w:r>
        <w:rPr>
          <w:lang w:eastAsia="ko-KR"/>
        </w:rPr>
        <w:t>, in case there is UCI to be multiplexed on the CG PUSCH resource, MAC should generate a MAC PDU even when there is no data available for any LCG. I</w:t>
      </w:r>
      <w:r>
        <w:t>f UTO-UCI is configured to be multiplexed onto CG PUSCH, MAC PDU should be generated even when there is no UL data</w:t>
      </w:r>
      <w:r w:rsidR="009635C4">
        <w:t xml:space="preserve"> which obviously does not make sense</w:t>
      </w:r>
      <w:r w:rsidR="00A86E96">
        <w:t xml:space="preserve"> as it would be impossible to apply UL skipping</w:t>
      </w:r>
      <w:r>
        <w:t xml:space="preserve">. </w:t>
      </w:r>
    </w:p>
    <w:p w14:paraId="3A5E9CC1" w14:textId="3849CA14" w:rsidR="00975706" w:rsidRDefault="000978A5" w:rsidP="00BC2396">
      <w:pPr>
        <w:spacing w:after="0"/>
        <w:jc w:val="both"/>
        <w:rPr>
          <w:lang w:eastAsia="zh-CN"/>
        </w:rPr>
      </w:pPr>
      <w:r>
        <w:rPr>
          <w:lang w:eastAsia="zh-CN"/>
        </w:rPr>
        <w:t xml:space="preserve">For example, </w:t>
      </w:r>
      <w:r w:rsidR="00CB6BAA">
        <w:rPr>
          <w:lang w:eastAsia="zh-CN"/>
        </w:rPr>
        <w:t xml:space="preserve">if multiple CG PUSCH occasions per period </w:t>
      </w:r>
      <w:r w:rsidR="001362FC">
        <w:rPr>
          <w:lang w:eastAsia="zh-CN"/>
        </w:rPr>
        <w:t>are</w:t>
      </w:r>
      <w:r w:rsidR="00562AB6">
        <w:rPr>
          <w:lang w:eastAsia="zh-CN"/>
        </w:rPr>
        <w:t xml:space="preserve"> </w:t>
      </w:r>
      <w:r w:rsidR="00CB6BAA">
        <w:rPr>
          <w:lang w:eastAsia="zh-CN"/>
        </w:rPr>
        <w:t xml:space="preserve">configured to </w:t>
      </w:r>
      <w:r w:rsidR="004F0E1B">
        <w:rPr>
          <w:lang w:eastAsia="zh-CN"/>
        </w:rPr>
        <w:t>one</w:t>
      </w:r>
      <w:r w:rsidR="00CB6BAA">
        <w:rPr>
          <w:lang w:eastAsia="zh-CN"/>
        </w:rPr>
        <w:t xml:space="preserve"> UE</w:t>
      </w:r>
      <w:r w:rsidR="004F0E1B">
        <w:rPr>
          <w:lang w:eastAsia="zh-CN"/>
        </w:rPr>
        <w:t>,</w:t>
      </w:r>
      <w:r>
        <w:rPr>
          <w:lang w:eastAsia="zh-CN"/>
        </w:rPr>
        <w:t xml:space="preserve"> </w:t>
      </w:r>
      <w:r w:rsidR="004F0E1B">
        <w:rPr>
          <w:lang w:eastAsia="zh-CN"/>
        </w:rPr>
        <w:t>due to</w:t>
      </w:r>
      <w:r>
        <w:rPr>
          <w:lang w:eastAsia="zh-CN"/>
        </w:rPr>
        <w:t xml:space="preserve"> UL </w:t>
      </w:r>
      <w:r w:rsidR="00F704BA">
        <w:rPr>
          <w:lang w:eastAsia="zh-CN"/>
        </w:rPr>
        <w:t xml:space="preserve">traffic </w:t>
      </w:r>
      <w:r>
        <w:rPr>
          <w:lang w:eastAsia="zh-CN"/>
        </w:rPr>
        <w:t xml:space="preserve">jitter, </w:t>
      </w:r>
      <w:r w:rsidR="004F0E1B">
        <w:rPr>
          <w:lang w:eastAsia="zh-CN"/>
        </w:rPr>
        <w:t xml:space="preserve">it is possible that at the </w:t>
      </w:r>
      <w:r w:rsidR="00275AC0">
        <w:rPr>
          <w:lang w:eastAsia="zh-CN"/>
        </w:rPr>
        <w:t>beginning</w:t>
      </w:r>
      <w:r w:rsidR="00E10F92">
        <w:rPr>
          <w:lang w:eastAsia="zh-CN"/>
        </w:rPr>
        <w:t xml:space="preserve"> of the</w:t>
      </w:r>
      <w:r w:rsidR="00A42AB9">
        <w:rPr>
          <w:lang w:eastAsia="zh-CN"/>
        </w:rPr>
        <w:t xml:space="preserve"> first CG PUSCH occasion, </w:t>
      </w:r>
      <w:r w:rsidR="006F4479">
        <w:rPr>
          <w:lang w:eastAsia="zh-CN"/>
        </w:rPr>
        <w:t xml:space="preserve">no application data </w:t>
      </w:r>
      <w:r w:rsidR="00F704BA">
        <w:rPr>
          <w:lang w:eastAsia="zh-CN"/>
        </w:rPr>
        <w:t xml:space="preserve">has </w:t>
      </w:r>
      <w:r w:rsidR="006F4479">
        <w:rPr>
          <w:lang w:eastAsia="zh-CN"/>
        </w:rPr>
        <w:t xml:space="preserve">arrived at </w:t>
      </w:r>
      <w:r w:rsidR="00275AC0">
        <w:rPr>
          <w:lang w:eastAsia="zh-CN"/>
        </w:rPr>
        <w:t xml:space="preserve">the </w:t>
      </w:r>
      <w:r w:rsidR="006F4479">
        <w:rPr>
          <w:lang w:eastAsia="zh-CN"/>
        </w:rPr>
        <w:t>UE</w:t>
      </w:r>
      <w:r w:rsidR="00275AC0">
        <w:rPr>
          <w:lang w:eastAsia="zh-CN"/>
        </w:rPr>
        <w:t>’s</w:t>
      </w:r>
      <w:r w:rsidR="006F4479">
        <w:rPr>
          <w:lang w:eastAsia="zh-CN"/>
        </w:rPr>
        <w:t xml:space="preserve"> </w:t>
      </w:r>
      <w:r w:rsidR="00F704BA">
        <w:rPr>
          <w:lang w:eastAsia="zh-CN"/>
        </w:rPr>
        <w:t>buffer</w:t>
      </w:r>
      <w:r w:rsidR="006F4479">
        <w:rPr>
          <w:lang w:eastAsia="zh-CN"/>
        </w:rPr>
        <w:t xml:space="preserve"> yet</w:t>
      </w:r>
      <w:r w:rsidR="00275AC0">
        <w:rPr>
          <w:lang w:eastAsia="zh-CN"/>
        </w:rPr>
        <w:t>,</w:t>
      </w:r>
      <w:r w:rsidR="00355993">
        <w:rPr>
          <w:lang w:eastAsia="zh-CN"/>
        </w:rPr>
        <w:t xml:space="preserve"> as shown in </w:t>
      </w:r>
      <w:r w:rsidR="00355993">
        <w:rPr>
          <w:lang w:eastAsia="zh-CN"/>
        </w:rPr>
        <w:lastRenderedPageBreak/>
        <w:t>Figure 1 below</w:t>
      </w:r>
      <w:r w:rsidR="006F4479">
        <w:rPr>
          <w:lang w:eastAsia="zh-CN"/>
        </w:rPr>
        <w:t xml:space="preserve">. </w:t>
      </w:r>
      <w:r w:rsidR="00F704BA">
        <w:rPr>
          <w:lang w:eastAsia="zh-CN"/>
        </w:rPr>
        <w:t>The</w:t>
      </w:r>
      <w:r w:rsidR="006E4D54">
        <w:rPr>
          <w:lang w:eastAsia="zh-CN"/>
        </w:rPr>
        <w:t xml:space="preserve"> open issue is </w:t>
      </w:r>
      <w:r w:rsidR="00975706">
        <w:rPr>
          <w:lang w:eastAsia="zh-CN"/>
        </w:rPr>
        <w:t xml:space="preserve">that </w:t>
      </w:r>
      <w:r w:rsidR="006E4D54">
        <w:rPr>
          <w:lang w:eastAsia="zh-CN"/>
        </w:rPr>
        <w:t>w</w:t>
      </w:r>
      <w:r>
        <w:rPr>
          <w:lang w:eastAsia="zh-CN"/>
        </w:rPr>
        <w:t>hether UL skipping should be applied or not</w:t>
      </w:r>
      <w:r w:rsidR="009375D0">
        <w:rPr>
          <w:lang w:eastAsia="zh-CN"/>
        </w:rPr>
        <w:t xml:space="preserve"> if the UTO-UCI is configured to be multiplexed onto the CG PUSCH</w:t>
      </w:r>
      <w:r w:rsidR="00C94B26">
        <w:rPr>
          <w:lang w:eastAsia="zh-CN"/>
        </w:rPr>
        <w:t xml:space="preserve"> occasion</w:t>
      </w:r>
      <w:r w:rsidR="009375D0">
        <w:rPr>
          <w:lang w:eastAsia="zh-CN"/>
        </w:rPr>
        <w:t xml:space="preserve">. </w:t>
      </w:r>
    </w:p>
    <w:p w14:paraId="54932070" w14:textId="77777777" w:rsidR="00975706" w:rsidRDefault="00975706" w:rsidP="00BC2396">
      <w:pPr>
        <w:spacing w:after="0"/>
        <w:jc w:val="both"/>
        <w:rPr>
          <w:lang w:eastAsia="zh-CN"/>
        </w:rPr>
      </w:pPr>
    </w:p>
    <w:p w14:paraId="752B0CCB" w14:textId="136E6A57" w:rsidR="00975706" w:rsidRDefault="00B1330F" w:rsidP="00355993">
      <w:pPr>
        <w:spacing w:after="0"/>
        <w:jc w:val="center"/>
        <w:rPr>
          <w:lang w:eastAsia="zh-CN"/>
        </w:rPr>
      </w:pPr>
      <w:r>
        <w:rPr>
          <w:noProof/>
          <w:lang w:eastAsia="zh-CN"/>
        </w:rPr>
        <w:drawing>
          <wp:inline distT="0" distB="0" distL="0" distR="0" wp14:anchorId="18F8CD4F" wp14:editId="14911362">
            <wp:extent cx="3945127" cy="21302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1107" cy="2149704"/>
                    </a:xfrm>
                    <a:prstGeom prst="rect">
                      <a:avLst/>
                    </a:prstGeom>
                    <a:noFill/>
                  </pic:spPr>
                </pic:pic>
              </a:graphicData>
            </a:graphic>
          </wp:inline>
        </w:drawing>
      </w:r>
    </w:p>
    <w:p w14:paraId="6ECC0E8E" w14:textId="62CF14BD" w:rsidR="00355993" w:rsidRDefault="00355993" w:rsidP="00AA3973">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Example of late arrival of XR PDU </w:t>
      </w:r>
      <w:proofErr w:type="gramStart"/>
      <w:r>
        <w:t>set</w:t>
      </w:r>
      <w:proofErr w:type="gramEnd"/>
    </w:p>
    <w:p w14:paraId="4FD8EC80" w14:textId="0679C266" w:rsidR="000978A5" w:rsidRDefault="00F36407" w:rsidP="00FD3088">
      <w:pPr>
        <w:jc w:val="both"/>
        <w:rPr>
          <w:lang w:eastAsia="zh-CN"/>
        </w:rPr>
      </w:pPr>
      <w:r>
        <w:rPr>
          <w:lang w:eastAsia="zh-CN"/>
        </w:rPr>
        <w:t>In</w:t>
      </w:r>
      <w:r w:rsidR="009426EB">
        <w:rPr>
          <w:lang w:eastAsia="zh-CN"/>
        </w:rPr>
        <w:t xml:space="preserve"> our understanding</w:t>
      </w:r>
      <w:r>
        <w:rPr>
          <w:lang w:eastAsia="zh-CN"/>
        </w:rPr>
        <w:t>,</w:t>
      </w:r>
      <w:r w:rsidR="009426EB">
        <w:rPr>
          <w:lang w:eastAsia="zh-CN"/>
        </w:rPr>
        <w:t xml:space="preserve"> a</w:t>
      </w:r>
      <w:r w:rsidR="000978A5">
        <w:rPr>
          <w:lang w:eastAsia="zh-CN"/>
        </w:rPr>
        <w:t xml:space="preserve">ccording to current RAN2 specification, as the UTO-UCI needs to be sent, MAC </w:t>
      </w:r>
      <w:proofErr w:type="gramStart"/>
      <w:r w:rsidR="000978A5">
        <w:rPr>
          <w:lang w:eastAsia="zh-CN"/>
        </w:rPr>
        <w:t>has to</w:t>
      </w:r>
      <w:proofErr w:type="gramEnd"/>
      <w:r w:rsidR="000978A5">
        <w:rPr>
          <w:lang w:eastAsia="zh-CN"/>
        </w:rPr>
        <w:t xml:space="preserve"> generate one empty MAC TB and deliver to PHY which can be used for multiplexing UTO-UCI. </w:t>
      </w:r>
      <w:r w:rsidR="00C94B26">
        <w:rPr>
          <w:lang w:eastAsia="zh-CN"/>
        </w:rPr>
        <w:t xml:space="preserve">Clearly </w:t>
      </w:r>
      <w:r w:rsidR="008A3075">
        <w:rPr>
          <w:lang w:eastAsia="zh-CN"/>
        </w:rPr>
        <w:t xml:space="preserve">this is not </w:t>
      </w:r>
      <w:r w:rsidR="000034A2">
        <w:rPr>
          <w:lang w:eastAsia="zh-CN"/>
        </w:rPr>
        <w:t xml:space="preserve">necessary </w:t>
      </w:r>
      <w:r w:rsidR="00FE5B6F">
        <w:rPr>
          <w:lang w:eastAsia="zh-CN"/>
        </w:rPr>
        <w:t xml:space="preserve">since </w:t>
      </w:r>
      <w:r w:rsidR="000978A5">
        <w:rPr>
          <w:lang w:eastAsia="zh-CN"/>
        </w:rPr>
        <w:t xml:space="preserve">the UE will assume that all the CG PUSCH occasions will be used </w:t>
      </w:r>
      <w:r w:rsidR="00C77D21">
        <w:rPr>
          <w:lang w:eastAsia="zh-CN"/>
        </w:rPr>
        <w:t xml:space="preserve">(since otherwise if it is indicted as unused it would cause delay for the late arrived data) </w:t>
      </w:r>
      <w:r w:rsidR="000978A5">
        <w:rPr>
          <w:lang w:eastAsia="zh-CN"/>
        </w:rPr>
        <w:t>and therefore, the reported UTO-UCI does not contain any new information</w:t>
      </w:r>
      <w:r w:rsidR="005C0238">
        <w:rPr>
          <w:lang w:eastAsia="zh-CN"/>
        </w:rPr>
        <w:t xml:space="preserve"> comparing to the default assumption </w:t>
      </w:r>
      <w:r w:rsidR="00BA4B44">
        <w:rPr>
          <w:lang w:eastAsia="zh-CN"/>
        </w:rPr>
        <w:t xml:space="preserve">at </w:t>
      </w:r>
      <w:proofErr w:type="spellStart"/>
      <w:r w:rsidR="00BA4B44">
        <w:rPr>
          <w:lang w:eastAsia="zh-CN"/>
        </w:rPr>
        <w:t>gNB</w:t>
      </w:r>
      <w:proofErr w:type="spellEnd"/>
      <w:r w:rsidR="00BA4B44">
        <w:rPr>
          <w:lang w:eastAsia="zh-CN"/>
        </w:rPr>
        <w:t xml:space="preserve"> side </w:t>
      </w:r>
      <w:r w:rsidR="005C0238">
        <w:rPr>
          <w:lang w:eastAsia="zh-CN"/>
        </w:rPr>
        <w:t xml:space="preserve">that the configured </w:t>
      </w:r>
      <w:r w:rsidR="00277FA5">
        <w:rPr>
          <w:lang w:eastAsia="zh-CN"/>
        </w:rPr>
        <w:t xml:space="preserve">CG PUSCH resources will be occupied unless there is </w:t>
      </w:r>
      <w:r w:rsidR="008D6795">
        <w:rPr>
          <w:lang w:eastAsia="zh-CN"/>
        </w:rPr>
        <w:t>“unused” indication from UE side</w:t>
      </w:r>
      <w:r w:rsidR="000978A5">
        <w:rPr>
          <w:lang w:eastAsia="zh-CN"/>
        </w:rPr>
        <w:t xml:space="preserve">. </w:t>
      </w:r>
      <w:r w:rsidR="00DE64E8">
        <w:rPr>
          <w:lang w:eastAsia="zh-CN"/>
        </w:rPr>
        <w:t>A</w:t>
      </w:r>
      <w:r w:rsidR="000978A5">
        <w:rPr>
          <w:lang w:eastAsia="zh-CN"/>
        </w:rPr>
        <w:t xml:space="preserve">t least for this scenario, it makes sense that UE </w:t>
      </w:r>
      <w:r w:rsidR="00444431">
        <w:rPr>
          <w:lang w:eastAsia="zh-CN"/>
        </w:rPr>
        <w:t>skips UL transmission</w:t>
      </w:r>
      <w:r w:rsidR="009332F2">
        <w:rPr>
          <w:lang w:eastAsia="zh-CN"/>
        </w:rPr>
        <w:t>.</w:t>
      </w:r>
    </w:p>
    <w:p w14:paraId="6795A003" w14:textId="75E00999" w:rsidR="00A17C8D" w:rsidRDefault="00501664" w:rsidP="00FD3088">
      <w:pPr>
        <w:jc w:val="both"/>
      </w:pPr>
      <w:r w:rsidRPr="00EA21E0">
        <w:rPr>
          <w:b/>
          <w:bCs/>
        </w:rPr>
        <w:t xml:space="preserve">Proposal </w:t>
      </w:r>
      <w:r w:rsidR="00E17112">
        <w:rPr>
          <w:b/>
          <w:bCs/>
        </w:rPr>
        <w:t>7</w:t>
      </w:r>
      <w:r w:rsidR="000978A5" w:rsidRPr="00EA21E0">
        <w:t>:</w:t>
      </w:r>
      <w:r w:rsidR="00EC0736" w:rsidRPr="00EC0736">
        <w:t xml:space="preserve"> </w:t>
      </w:r>
      <w:r w:rsidR="00EC0736">
        <w:t>W</w:t>
      </w:r>
      <w:r w:rsidR="00EC0736" w:rsidRPr="00425BF5">
        <w:t>hen other criteria for UL skipping is fulfilled, UE skip</w:t>
      </w:r>
      <w:r w:rsidR="00EC0736">
        <w:t xml:space="preserve">s </w:t>
      </w:r>
      <w:r w:rsidR="00EC0736" w:rsidRPr="00425BF5">
        <w:t xml:space="preserve">UL </w:t>
      </w:r>
      <w:r w:rsidR="006C0C65">
        <w:t xml:space="preserve">CG PUSCH </w:t>
      </w:r>
      <w:r w:rsidR="00EC0736" w:rsidRPr="00425BF5">
        <w:t>transmission</w:t>
      </w:r>
      <w:r w:rsidR="004955C7">
        <w:t xml:space="preserve"> in case </w:t>
      </w:r>
      <w:r w:rsidR="00C04AE5">
        <w:t xml:space="preserve">the </w:t>
      </w:r>
      <w:r w:rsidR="00EC0736">
        <w:t>UTO-UCI</w:t>
      </w:r>
      <w:r w:rsidR="006C0C65">
        <w:t>,</w:t>
      </w:r>
      <w:r w:rsidR="00EC0736">
        <w:t xml:space="preserve"> </w:t>
      </w:r>
      <w:r w:rsidR="006C0C65">
        <w:t xml:space="preserve">which would be multiplexed on the CG PUSCH, </w:t>
      </w:r>
      <w:r w:rsidR="004955C7">
        <w:t>does not contain any new information</w:t>
      </w:r>
      <w:r w:rsidR="00BA3DD0">
        <w:t xml:space="preserve">, </w:t>
      </w:r>
      <w:r w:rsidR="00E14E91">
        <w:t>i.e.,</w:t>
      </w:r>
      <w:r w:rsidR="00BA3DD0">
        <w:t xml:space="preserve"> UL skipping still applies for this case and the UE does not generate empty TB</w:t>
      </w:r>
      <w:r w:rsidR="004955C7">
        <w:t xml:space="preserve">. </w:t>
      </w:r>
    </w:p>
    <w:p w14:paraId="60B77E89" w14:textId="73F29D38" w:rsidR="00117687" w:rsidRPr="00EA21E0" w:rsidRDefault="00117687" w:rsidP="00FD3088">
      <w:pPr>
        <w:jc w:val="both"/>
      </w:pPr>
      <w:r w:rsidRPr="00EA21E0">
        <w:rPr>
          <w:b/>
          <w:bCs/>
        </w:rPr>
        <w:t xml:space="preserve">Proposal </w:t>
      </w:r>
      <w:r w:rsidR="00E17112">
        <w:rPr>
          <w:b/>
          <w:bCs/>
        </w:rPr>
        <w:t>8</w:t>
      </w:r>
      <w:r>
        <w:t>: confirm the agreement “</w:t>
      </w:r>
      <w:r w:rsidRPr="001A7FC0">
        <w:rPr>
          <w:i/>
          <w:iCs/>
        </w:rPr>
        <w:t xml:space="preserve">For any other CG PUSCH occasion that is </w:t>
      </w:r>
      <w:r w:rsidRPr="001A7FC0">
        <w:rPr>
          <w:b/>
          <w:bCs/>
          <w:i/>
          <w:iCs/>
        </w:rPr>
        <w:t>NOT indicated as “unused”</w:t>
      </w:r>
      <w:r w:rsidRPr="001A7FC0">
        <w:rPr>
          <w:i/>
          <w:iCs/>
        </w:rPr>
        <w:t>, the UE is allowed to transmit or not to transmit CG PUSCH on that CG PUSCH occasion as per legacy specification</w:t>
      </w:r>
      <w:r>
        <w:t xml:space="preserve">” is applicable to the </w:t>
      </w:r>
      <w:r w:rsidR="00B649A2">
        <w:t xml:space="preserve">CG </w:t>
      </w:r>
      <w:r>
        <w:t xml:space="preserve">occasions that have been indicated as not unused as well as the occasions that have not </w:t>
      </w:r>
      <w:r w:rsidR="00CC7D49">
        <w:t>been indicated with any state yet.</w:t>
      </w:r>
    </w:p>
    <w:p w14:paraId="297F24AF" w14:textId="77777777" w:rsidR="00DB5925" w:rsidRPr="00DB5925" w:rsidRDefault="00DB5925" w:rsidP="00DB5925">
      <w:pPr>
        <w:keepNext/>
        <w:keepLines/>
        <w:pBdr>
          <w:top w:val="single" w:sz="12" w:space="3" w:color="auto"/>
        </w:pBdr>
        <w:spacing w:before="240"/>
        <w:ind w:left="1134" w:hanging="1134"/>
        <w:outlineLvl w:val="0"/>
        <w:rPr>
          <w:rFonts w:ascii="Arial" w:hAnsi="Arial"/>
          <w:sz w:val="36"/>
          <w:lang w:val="en-US"/>
        </w:rPr>
      </w:pPr>
      <w:r w:rsidRPr="00DB5925">
        <w:rPr>
          <w:rFonts w:ascii="Arial" w:hAnsi="Arial"/>
          <w:sz w:val="36"/>
          <w:lang w:val="en-US"/>
        </w:rPr>
        <w:t>3</w:t>
      </w:r>
      <w:r w:rsidRPr="00DB5925">
        <w:rPr>
          <w:rFonts w:ascii="Arial" w:hAnsi="Arial"/>
          <w:sz w:val="36"/>
          <w:lang w:val="en-US"/>
        </w:rPr>
        <w:tab/>
        <w:t>Conclusion</w:t>
      </w:r>
    </w:p>
    <w:p w14:paraId="33D41E63" w14:textId="10F2C8EF" w:rsidR="00DB5925" w:rsidRDefault="00DB5925" w:rsidP="00F97300">
      <w:r w:rsidRPr="00DB5925">
        <w:t xml:space="preserve">This contribution discussed potential RAN2 impact on CG enhancements with the following proposals </w:t>
      </w:r>
      <w:r w:rsidR="00095A9F">
        <w:t>proposed:</w:t>
      </w:r>
    </w:p>
    <w:p w14:paraId="44314156" w14:textId="77777777" w:rsidR="00EC3341" w:rsidRDefault="00EC3341" w:rsidP="00EC3341">
      <w:pPr>
        <w:jc w:val="both"/>
      </w:pPr>
      <w:r w:rsidRPr="009301C6">
        <w:rPr>
          <w:b/>
          <w:bCs/>
        </w:rPr>
        <w:t>Proposal 1</w:t>
      </w:r>
      <w:r>
        <w:t>: The UE shall consider current buffer status and potential discard before the CG occasion when determining the UCI bits for each CG occasion.</w:t>
      </w:r>
    </w:p>
    <w:p w14:paraId="30A448B3" w14:textId="77777777" w:rsidR="00EC3341" w:rsidRDefault="00EC3341" w:rsidP="00EC3341">
      <w:pPr>
        <w:jc w:val="both"/>
      </w:pPr>
      <w:r w:rsidRPr="009301C6">
        <w:rPr>
          <w:b/>
          <w:bCs/>
        </w:rPr>
        <w:t>Proposal 2</w:t>
      </w:r>
      <w:r>
        <w:t>: The UE may consider potential new data arrival if it could predict the data arrival based on the known periodicity and jitter.</w:t>
      </w:r>
    </w:p>
    <w:p w14:paraId="7E435417" w14:textId="20A7A02B" w:rsidR="00EC3341" w:rsidRDefault="00EC3341" w:rsidP="00EC3341">
      <w:pPr>
        <w:jc w:val="both"/>
      </w:pPr>
      <w:r w:rsidRPr="009301C6">
        <w:rPr>
          <w:b/>
          <w:bCs/>
        </w:rPr>
        <w:t>Proposal 3</w:t>
      </w:r>
      <w:r>
        <w:t>: The UE shall consider CG occasion availability based on CG timer status, i.e.</w:t>
      </w:r>
      <w:r w:rsidR="00695F62">
        <w:t>,</w:t>
      </w:r>
      <w:r>
        <w:t xml:space="preserve"> the CG occasion with CG timer running shall be considered not available and indicated as unused in UCI.</w:t>
      </w:r>
    </w:p>
    <w:p w14:paraId="3DB1723B" w14:textId="06191359" w:rsidR="00EC3341" w:rsidRDefault="00EC3341" w:rsidP="00EC3341">
      <w:pPr>
        <w:jc w:val="both"/>
      </w:pPr>
      <w:r w:rsidRPr="006004A1">
        <w:rPr>
          <w:b/>
          <w:bCs/>
        </w:rPr>
        <w:t>Proposal 4</w:t>
      </w:r>
      <w:r>
        <w:t>: The UE shall set the UCI bit for a CG occasion as unused early enough taking NW processing time into account based on NW configured parameter (e.g.</w:t>
      </w:r>
      <w:r w:rsidR="00695F62">
        <w:t>,</w:t>
      </w:r>
      <w:r>
        <w:t xml:space="preserve"> </w:t>
      </w:r>
      <w:proofErr w:type="spellStart"/>
      <w:r w:rsidRPr="00F51B70">
        <w:rPr>
          <w:i/>
          <w:iCs/>
        </w:rPr>
        <w:t>nwProcessingTime</w:t>
      </w:r>
      <w:proofErr w:type="spellEnd"/>
      <w:r>
        <w:t>).</w:t>
      </w:r>
    </w:p>
    <w:p w14:paraId="5F2F8C4C" w14:textId="6808E90D" w:rsidR="006900BA" w:rsidRDefault="00F75F54" w:rsidP="00EC3341">
      <w:pPr>
        <w:jc w:val="both"/>
        <w:rPr>
          <w:b/>
          <w:bCs/>
        </w:rPr>
      </w:pPr>
      <w:r w:rsidRPr="004269E7">
        <w:rPr>
          <w:b/>
          <w:bCs/>
        </w:rPr>
        <w:t>Proposal 5:</w:t>
      </w:r>
      <w:r w:rsidRPr="004269E7">
        <w:t xml:space="preserve"> UE shall set the UTO-UCI indication bits for the repetitions within the bundle with indication bits of the first </w:t>
      </w:r>
      <w:r w:rsidRPr="00C805BA">
        <w:t>transmission.</w:t>
      </w:r>
      <w:r>
        <w:rPr>
          <w:b/>
          <w:bCs/>
        </w:rPr>
        <w:t xml:space="preserve"> </w:t>
      </w:r>
    </w:p>
    <w:p w14:paraId="4A80644A" w14:textId="77777777" w:rsidR="00306D27" w:rsidRDefault="00306D27" w:rsidP="00306D27">
      <w:pPr>
        <w:jc w:val="both"/>
      </w:pPr>
      <w:r w:rsidRPr="003B1235">
        <w:rPr>
          <w:b/>
          <w:bCs/>
        </w:rPr>
        <w:t xml:space="preserve">Proposal </w:t>
      </w:r>
      <w:r>
        <w:rPr>
          <w:b/>
          <w:bCs/>
        </w:rPr>
        <w:t>6</w:t>
      </w:r>
      <w:r>
        <w:t>: do not introduce non-integer periodicities for CG configurations at least for Rel-18.</w:t>
      </w:r>
    </w:p>
    <w:p w14:paraId="3A945881" w14:textId="77777777" w:rsidR="00306D27" w:rsidRDefault="00306D27" w:rsidP="00306D27">
      <w:pPr>
        <w:jc w:val="both"/>
      </w:pPr>
      <w:r w:rsidRPr="00EA21E0">
        <w:rPr>
          <w:b/>
          <w:bCs/>
        </w:rPr>
        <w:t xml:space="preserve">Proposal </w:t>
      </w:r>
      <w:r>
        <w:rPr>
          <w:b/>
          <w:bCs/>
        </w:rPr>
        <w:t>7</w:t>
      </w:r>
      <w:r w:rsidRPr="00EA21E0">
        <w:t>:</w:t>
      </w:r>
      <w:r w:rsidRPr="00EC0736">
        <w:t xml:space="preserve"> </w:t>
      </w:r>
      <w:r>
        <w:t>W</w:t>
      </w:r>
      <w:r w:rsidRPr="00425BF5">
        <w:t>hen other criteria for UL skipping is fulfilled, UE skip</w:t>
      </w:r>
      <w:r>
        <w:t xml:space="preserve">s </w:t>
      </w:r>
      <w:r w:rsidRPr="00425BF5">
        <w:t xml:space="preserve">UL </w:t>
      </w:r>
      <w:r>
        <w:t xml:space="preserve">CG PUSCH </w:t>
      </w:r>
      <w:r w:rsidRPr="00425BF5">
        <w:t>transmission</w:t>
      </w:r>
      <w:r>
        <w:t xml:space="preserve"> in case the UTO-UCI, which would be multiplexed on the CG PUSCH, does not contain any new information, i.e., UL skipping still applies for this case and the UE does not generate empty TB. </w:t>
      </w:r>
    </w:p>
    <w:p w14:paraId="68141CBC" w14:textId="77777777" w:rsidR="00306D27" w:rsidRDefault="00306D27" w:rsidP="00306D27">
      <w:pPr>
        <w:jc w:val="both"/>
      </w:pPr>
      <w:r w:rsidRPr="00EA21E0">
        <w:rPr>
          <w:b/>
          <w:bCs/>
        </w:rPr>
        <w:t xml:space="preserve">Proposal </w:t>
      </w:r>
      <w:r>
        <w:rPr>
          <w:b/>
          <w:bCs/>
        </w:rPr>
        <w:t>8</w:t>
      </w:r>
      <w:r>
        <w:t>: confirm the agreement “</w:t>
      </w:r>
      <w:r w:rsidRPr="001A7FC0">
        <w:rPr>
          <w:i/>
          <w:iCs/>
        </w:rPr>
        <w:t xml:space="preserve">For any other CG PUSCH occasion that is </w:t>
      </w:r>
      <w:r w:rsidRPr="001A7FC0">
        <w:rPr>
          <w:b/>
          <w:bCs/>
          <w:i/>
          <w:iCs/>
        </w:rPr>
        <w:t>NOT indicated as “unused”</w:t>
      </w:r>
      <w:r w:rsidRPr="001A7FC0">
        <w:rPr>
          <w:i/>
          <w:iCs/>
        </w:rPr>
        <w:t>, the UE is allowed to transmit or not to transmit CG PUSCH on that CG PUSCH occasion as per legacy specification</w:t>
      </w:r>
      <w:r>
        <w:t xml:space="preserve">” is applicable </w:t>
      </w:r>
      <w:r>
        <w:lastRenderedPageBreak/>
        <w:t>to the CG occasions that have been indicated as not unused as well as the occasions that have not been indicated with any state yet.</w:t>
      </w:r>
    </w:p>
    <w:p w14:paraId="3A2C6E9E" w14:textId="29155EE8" w:rsidR="00C81CCD" w:rsidRDefault="00C81CCD" w:rsidP="00EC3341">
      <w:pPr>
        <w:jc w:val="both"/>
        <w:rPr>
          <w:b/>
          <w:bCs/>
        </w:rPr>
      </w:pPr>
      <w:r>
        <w:rPr>
          <w:b/>
          <w:bCs/>
        </w:rPr>
        <w:t>TP for MAC:</w:t>
      </w:r>
    </w:p>
    <w:tbl>
      <w:tblPr>
        <w:tblStyle w:val="TableGrid"/>
        <w:tblW w:w="0" w:type="auto"/>
        <w:tblLook w:val="04A0" w:firstRow="1" w:lastRow="0" w:firstColumn="1" w:lastColumn="0" w:noHBand="0" w:noVBand="1"/>
      </w:tblPr>
      <w:tblGrid>
        <w:gridCol w:w="9631"/>
      </w:tblGrid>
      <w:tr w:rsidR="00F65D62" w14:paraId="7233902C" w14:textId="77777777">
        <w:tc>
          <w:tcPr>
            <w:tcW w:w="9631" w:type="dxa"/>
          </w:tcPr>
          <w:p w14:paraId="49BB815D" w14:textId="77777777" w:rsidR="00F65D62" w:rsidRDefault="00F65D62">
            <w:pPr>
              <w:overflowPunct w:val="0"/>
              <w:autoSpaceDE w:val="0"/>
              <w:autoSpaceDN w:val="0"/>
              <w:adjustRightInd w:val="0"/>
              <w:textAlignment w:val="baseline"/>
              <w:rPr>
                <w:ins w:id="18" w:author="Chunli" w:date="2023-10-30T13:14:00Z"/>
                <w:rFonts w:eastAsia="宋体"/>
                <w:noProof/>
                <w:lang w:eastAsia="ko-KR"/>
              </w:rPr>
            </w:pPr>
            <w:r w:rsidRPr="00F874A9">
              <w:rPr>
                <w:rFonts w:eastAsia="宋体"/>
                <w:noProof/>
                <w:lang w:eastAsia="ko-KR"/>
              </w:rPr>
              <w:t xml:space="preserve">If the MAC entity determines that a configured uplink grant is not going to be used for PUSCH transmission, it sends an indication to lower layers about this decision. </w:t>
            </w:r>
          </w:p>
          <w:p w14:paraId="395EAFC4" w14:textId="77777777" w:rsidR="00F65D62" w:rsidRDefault="00F65D62">
            <w:pPr>
              <w:overflowPunct w:val="0"/>
              <w:autoSpaceDE w:val="0"/>
              <w:autoSpaceDN w:val="0"/>
              <w:adjustRightInd w:val="0"/>
              <w:textAlignment w:val="baseline"/>
              <w:rPr>
                <w:ins w:id="19" w:author="Chunli" w:date="2023-11-02T20:39:00Z"/>
                <w:rFonts w:eastAsia="宋体"/>
                <w:noProof/>
                <w:lang w:eastAsia="ko-KR"/>
              </w:rPr>
            </w:pPr>
            <w:ins w:id="20" w:author="Chunli" w:date="2023-11-02T20:39:00Z">
              <w:r>
                <w:rPr>
                  <w:rFonts w:eastAsia="宋体"/>
                  <w:noProof/>
                  <w:lang w:eastAsia="ko-KR"/>
                </w:rPr>
                <w:t>The MAC entity shall consider the following aspects when setting the UTO-UCI bits:</w:t>
              </w:r>
            </w:ins>
          </w:p>
          <w:p w14:paraId="0089CA06" w14:textId="77777777" w:rsidR="00F65D62" w:rsidRPr="00FF15F4" w:rsidRDefault="00F65D62">
            <w:pPr>
              <w:pStyle w:val="B1"/>
              <w:numPr>
                <w:ilvl w:val="1"/>
                <w:numId w:val="33"/>
              </w:numPr>
              <w:overflowPunct w:val="0"/>
              <w:autoSpaceDE w:val="0"/>
              <w:autoSpaceDN w:val="0"/>
              <w:adjustRightInd w:val="0"/>
              <w:textAlignment w:val="baseline"/>
              <w:rPr>
                <w:ins w:id="21" w:author="Chunli" w:date="2023-11-02T20:39:00Z"/>
                <w:rFonts w:eastAsia="宋体"/>
                <w:lang w:eastAsia="ko-KR"/>
              </w:rPr>
            </w:pPr>
            <w:ins w:id="22" w:author="Chunli" w:date="2023-11-02T20:39:00Z">
              <w:r>
                <w:t xml:space="preserve">UTO-UCI bit shall be set to unused if no data to be transmitted on the CG occasion based current buffer status, potential discard before the CG occasion and </w:t>
              </w:r>
              <w:r>
                <w:rPr>
                  <w:noProof/>
                  <w:lang w:eastAsia="ko-KR"/>
                </w:rPr>
                <w:t>TBS of the CG occasions</w:t>
              </w:r>
              <w:r>
                <w:rPr>
                  <w:i/>
                  <w:noProof/>
                  <w:lang w:eastAsia="ko-KR"/>
                </w:rPr>
                <w:t>;</w:t>
              </w:r>
            </w:ins>
          </w:p>
          <w:p w14:paraId="4117F729" w14:textId="77777777" w:rsidR="00F65D62" w:rsidRPr="00E17112" w:rsidRDefault="00F65D62">
            <w:pPr>
              <w:pStyle w:val="B1"/>
              <w:numPr>
                <w:ilvl w:val="1"/>
                <w:numId w:val="33"/>
              </w:numPr>
              <w:overflowPunct w:val="0"/>
              <w:autoSpaceDE w:val="0"/>
              <w:autoSpaceDN w:val="0"/>
              <w:adjustRightInd w:val="0"/>
              <w:textAlignment w:val="baseline"/>
              <w:rPr>
                <w:ins w:id="23" w:author="Chunli" w:date="2023-11-02T20:39:00Z"/>
                <w:iCs/>
                <w:noProof/>
                <w:lang w:eastAsia="ko-KR"/>
              </w:rPr>
            </w:pPr>
            <w:ins w:id="24" w:author="Chunli" w:date="2023-11-02T20:39:00Z">
              <w:r w:rsidRPr="00FF15F4">
                <w:rPr>
                  <w:lang w:eastAsia="ko-KR"/>
                </w:rPr>
                <w:t>UTO-</w:t>
              </w:r>
              <w:r>
                <w:t>UCI bit shall be set to unused</w:t>
              </w:r>
              <w:r w:rsidDel="00A65E1C">
                <w:t xml:space="preserve"> </w:t>
              </w:r>
              <w:r>
                <w:rPr>
                  <w:iCs/>
                  <w:noProof/>
                  <w:lang w:eastAsia="ko-KR"/>
                </w:rPr>
                <w:t xml:space="preserve">if the </w:t>
              </w:r>
              <w:r w:rsidRPr="00E87D15">
                <w:rPr>
                  <w:i/>
                  <w:noProof/>
                  <w:lang w:eastAsia="ko-KR"/>
                </w:rPr>
                <w:t>configuredGrantTimer</w:t>
              </w:r>
              <w:r>
                <w:rPr>
                  <w:iCs/>
                  <w:noProof/>
                  <w:lang w:eastAsia="ko-KR"/>
                </w:rPr>
                <w:t xml:space="preserve"> is running for the HARQ process of the CG occasion;</w:t>
              </w:r>
            </w:ins>
          </w:p>
          <w:p w14:paraId="4F71B577" w14:textId="77777777" w:rsidR="00F65D62" w:rsidRPr="000302A5" w:rsidRDefault="00F65D62">
            <w:pPr>
              <w:pStyle w:val="B1"/>
              <w:numPr>
                <w:ilvl w:val="1"/>
                <w:numId w:val="33"/>
              </w:numPr>
              <w:overflowPunct w:val="0"/>
              <w:autoSpaceDE w:val="0"/>
              <w:autoSpaceDN w:val="0"/>
              <w:adjustRightInd w:val="0"/>
              <w:textAlignment w:val="baseline"/>
              <w:rPr>
                <w:ins w:id="25" w:author="Chunli" w:date="2023-11-02T20:39:00Z"/>
                <w:rFonts w:eastAsia="宋体"/>
                <w:noProof/>
                <w:lang w:eastAsia="ko-KR"/>
              </w:rPr>
            </w:pPr>
            <w:ins w:id="26" w:author="Chunli" w:date="2023-11-02T20:39:00Z">
              <w:r>
                <w:rPr>
                  <w:noProof/>
                  <w:lang w:eastAsia="ko-KR"/>
                </w:rPr>
                <w:t xml:space="preserve">if </w:t>
              </w:r>
              <w:r w:rsidRPr="00BE739F">
                <w:rPr>
                  <w:noProof/>
                  <w:lang w:eastAsia="ko-KR"/>
                </w:rPr>
                <w:t>REPETITION_NUMBER &gt; 1,</w:t>
              </w:r>
              <w:r>
                <w:rPr>
                  <w:noProof/>
                  <w:lang w:eastAsia="ko-KR"/>
                </w:rPr>
                <w:t xml:space="preserve"> i</w:t>
              </w:r>
              <w:r w:rsidRPr="00D46CB9">
                <w:rPr>
                  <w:noProof/>
                  <w:lang w:eastAsia="ko-KR"/>
                </w:rPr>
                <w:t>f the first transmission within a bundle is indicated as unused, repetitions within a bundle shall be indicated as unused</w:t>
              </w:r>
              <w:r>
                <w:rPr>
                  <w:noProof/>
                  <w:lang w:eastAsia="ko-KR"/>
                </w:rPr>
                <w:t xml:space="preserve">; </w:t>
              </w:r>
            </w:ins>
          </w:p>
          <w:p w14:paraId="584B65CE" w14:textId="77777777" w:rsidR="00F65D62" w:rsidRPr="00F874A9" w:rsidRDefault="00F65D62">
            <w:pPr>
              <w:pStyle w:val="B1"/>
              <w:numPr>
                <w:ilvl w:val="1"/>
                <w:numId w:val="33"/>
              </w:numPr>
              <w:overflowPunct w:val="0"/>
              <w:autoSpaceDE w:val="0"/>
              <w:autoSpaceDN w:val="0"/>
              <w:adjustRightInd w:val="0"/>
              <w:textAlignment w:val="baseline"/>
              <w:rPr>
                <w:ins w:id="27" w:author="Chunli" w:date="2023-11-02T20:39:00Z"/>
                <w:rFonts w:eastAsia="宋体"/>
                <w:noProof/>
                <w:lang w:eastAsia="ko-KR"/>
              </w:rPr>
            </w:pPr>
            <w:ins w:id="28" w:author="Chunli" w:date="2023-11-02T20:39:00Z">
              <w:r>
                <w:rPr>
                  <w:rFonts w:eastAsia="宋体"/>
                  <w:noProof/>
                  <w:lang w:eastAsia="ko-KR"/>
                </w:rPr>
                <w:t xml:space="preserve">UTO-UCI bit for a CG occasion shall be set to unused no later than </w:t>
              </w:r>
              <w:proofErr w:type="spellStart"/>
              <w:r>
                <w:rPr>
                  <w:i/>
                  <w:iCs/>
                </w:rPr>
                <w:t>LatestTimeToReport</w:t>
              </w:r>
              <w:proofErr w:type="spellEnd"/>
              <w:r>
                <w:t xml:space="preserve"> from when the UCI is transmitted.</w:t>
              </w:r>
            </w:ins>
          </w:p>
          <w:p w14:paraId="5F8D65ED" w14:textId="77777777" w:rsidR="00F65D62" w:rsidRDefault="00F65D62">
            <w:pPr>
              <w:overflowPunct w:val="0"/>
              <w:autoSpaceDE w:val="0"/>
              <w:autoSpaceDN w:val="0"/>
              <w:adjustRightInd w:val="0"/>
              <w:textAlignment w:val="baseline"/>
              <w:rPr>
                <w:ins w:id="29" w:author="Chunli" w:date="2023-11-02T20:39:00Z"/>
                <w:rFonts w:eastAsia="宋体"/>
                <w:noProof/>
                <w:lang w:eastAsia="ko-KR"/>
              </w:rPr>
            </w:pPr>
            <w:ins w:id="30" w:author="Chunli" w:date="2023-11-02T20:39:00Z">
              <w:r>
                <w:rPr>
                  <w:rFonts w:eastAsia="宋体"/>
                  <w:noProof/>
                  <w:lang w:eastAsia="ko-KR"/>
                </w:rPr>
                <w:t>The MAC entity may consider potential new data arrival based on predicated periodicity and jitter of the traffic when setting the UCI bits.</w:t>
              </w:r>
            </w:ins>
          </w:p>
          <w:p w14:paraId="4E8C29FC" w14:textId="10B47514" w:rsidR="00F65D62" w:rsidRDefault="00F65D62">
            <w:pPr>
              <w:overflowPunct w:val="0"/>
              <w:autoSpaceDE w:val="0"/>
              <w:autoSpaceDN w:val="0"/>
              <w:adjustRightInd w:val="0"/>
              <w:ind w:left="1260" w:hanging="1260"/>
              <w:textAlignment w:val="baseline"/>
            </w:pPr>
            <w:del w:id="31" w:author="Chunli" w:date="2023-11-02T20:41:00Z">
              <w:r w:rsidRPr="00F874A9" w:rsidDel="00F65D62">
                <w:rPr>
                  <w:rFonts w:eastAsia="宋体"/>
                  <w:noProof/>
                  <w:color w:val="000000"/>
                  <w:lang w:eastAsia="ko-KR"/>
                </w:rPr>
                <w:delText xml:space="preserve">Editor’s Notes: </w:delText>
              </w:r>
              <w:r w:rsidRPr="00F874A9" w:rsidDel="00F65D62">
                <w:rPr>
                  <w:rFonts w:eastAsia="宋体"/>
                  <w:noProof/>
                </w:rPr>
                <w:delText xml:space="preserve"> We will specify some factors that the UE should consider when determining how to set the UTO-UCI bits in the MAC.  FFS which ones we know for sure the UE shall consider.</w:delText>
              </w:r>
            </w:del>
          </w:p>
        </w:tc>
      </w:tr>
    </w:tbl>
    <w:p w14:paraId="3661A956" w14:textId="77777777" w:rsidR="00306D27" w:rsidRDefault="00306D27">
      <w:pPr>
        <w:jc w:val="both"/>
      </w:pPr>
    </w:p>
    <w:sectPr w:rsidR="00306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FB9A0" w14:textId="77777777" w:rsidR="00AE6D6F" w:rsidRDefault="00AE6D6F">
      <w:pPr>
        <w:spacing w:after="0"/>
      </w:pPr>
      <w:r>
        <w:separator/>
      </w:r>
    </w:p>
  </w:endnote>
  <w:endnote w:type="continuationSeparator" w:id="0">
    <w:p w14:paraId="6197D243" w14:textId="77777777" w:rsidR="00AE6D6F" w:rsidRDefault="00AE6D6F">
      <w:pPr>
        <w:spacing w:after="0"/>
      </w:pPr>
      <w:r>
        <w:continuationSeparator/>
      </w:r>
    </w:p>
  </w:endnote>
  <w:endnote w:type="continuationNotice" w:id="1">
    <w:p w14:paraId="3FCA663B" w14:textId="77777777" w:rsidR="00AE6D6F" w:rsidRDefault="00AE6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14C50" w14:textId="77777777" w:rsidR="00AE6D6F" w:rsidRDefault="00AE6D6F">
      <w:pPr>
        <w:spacing w:after="0"/>
      </w:pPr>
      <w:r>
        <w:separator/>
      </w:r>
    </w:p>
  </w:footnote>
  <w:footnote w:type="continuationSeparator" w:id="0">
    <w:p w14:paraId="7EEB88F6" w14:textId="77777777" w:rsidR="00AE6D6F" w:rsidRDefault="00AE6D6F">
      <w:pPr>
        <w:spacing w:after="0"/>
      </w:pPr>
      <w:r>
        <w:continuationSeparator/>
      </w:r>
    </w:p>
  </w:footnote>
  <w:footnote w:type="continuationNotice" w:id="1">
    <w:p w14:paraId="662FDAAD" w14:textId="77777777" w:rsidR="00AE6D6F" w:rsidRDefault="00AE6D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34029"/>
    <w:multiLevelType w:val="hybridMultilevel"/>
    <w:tmpl w:val="70E8E12A"/>
    <w:lvl w:ilvl="0" w:tplc="FFFFFFFF">
      <w:start w:val="1"/>
      <w:numFmt w:val="decimal"/>
      <w:lvlText w:val="%1."/>
      <w:lvlJc w:val="left"/>
      <w:pPr>
        <w:ind w:left="870" w:hanging="360"/>
      </w:pPr>
    </w:lvl>
    <w:lvl w:ilvl="1" w:tplc="FFFFFFFF">
      <w:start w:val="1"/>
      <w:numFmt w:val="lowerLetter"/>
      <w:lvlText w:val="%2."/>
      <w:lvlJc w:val="left"/>
      <w:pPr>
        <w:ind w:left="1590" w:hanging="360"/>
      </w:pPr>
    </w:lvl>
    <w:lvl w:ilvl="2" w:tplc="FFFFFFFF" w:tentative="1">
      <w:start w:val="1"/>
      <w:numFmt w:val="lowerRoman"/>
      <w:lvlText w:val="%3."/>
      <w:lvlJc w:val="right"/>
      <w:pPr>
        <w:ind w:left="2310" w:hanging="180"/>
      </w:pPr>
    </w:lvl>
    <w:lvl w:ilvl="3" w:tplc="FFFFFFFF" w:tentative="1">
      <w:start w:val="1"/>
      <w:numFmt w:val="decimal"/>
      <w:lvlText w:val="%4."/>
      <w:lvlJc w:val="left"/>
      <w:pPr>
        <w:ind w:left="3030" w:hanging="360"/>
      </w:pPr>
    </w:lvl>
    <w:lvl w:ilvl="4" w:tplc="FFFFFFFF" w:tentative="1">
      <w:start w:val="1"/>
      <w:numFmt w:val="lowerLetter"/>
      <w:lvlText w:val="%5."/>
      <w:lvlJc w:val="left"/>
      <w:pPr>
        <w:ind w:left="3750" w:hanging="360"/>
      </w:pPr>
    </w:lvl>
    <w:lvl w:ilvl="5" w:tplc="FFFFFFFF" w:tentative="1">
      <w:start w:val="1"/>
      <w:numFmt w:val="lowerRoman"/>
      <w:lvlText w:val="%6."/>
      <w:lvlJc w:val="right"/>
      <w:pPr>
        <w:ind w:left="4470" w:hanging="180"/>
      </w:pPr>
    </w:lvl>
    <w:lvl w:ilvl="6" w:tplc="FFFFFFFF" w:tentative="1">
      <w:start w:val="1"/>
      <w:numFmt w:val="decimal"/>
      <w:lvlText w:val="%7."/>
      <w:lvlJc w:val="left"/>
      <w:pPr>
        <w:ind w:left="5190" w:hanging="360"/>
      </w:pPr>
    </w:lvl>
    <w:lvl w:ilvl="7" w:tplc="FFFFFFFF" w:tentative="1">
      <w:start w:val="1"/>
      <w:numFmt w:val="lowerLetter"/>
      <w:lvlText w:val="%8."/>
      <w:lvlJc w:val="left"/>
      <w:pPr>
        <w:ind w:left="5910" w:hanging="360"/>
      </w:pPr>
    </w:lvl>
    <w:lvl w:ilvl="8" w:tplc="FFFFFFFF" w:tentative="1">
      <w:start w:val="1"/>
      <w:numFmt w:val="lowerRoman"/>
      <w:lvlText w:val="%9."/>
      <w:lvlJc w:val="right"/>
      <w:pPr>
        <w:ind w:left="6630" w:hanging="180"/>
      </w:pPr>
    </w:lvl>
  </w:abstractNum>
  <w:abstractNum w:abstractNumId="1" w15:restartNumberingAfterBreak="0">
    <w:nsid w:val="0FE8760A"/>
    <w:multiLevelType w:val="multilevel"/>
    <w:tmpl w:val="720A4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5A4A71"/>
    <w:multiLevelType w:val="hybridMultilevel"/>
    <w:tmpl w:val="3C4C7E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26FE16D5"/>
    <w:multiLevelType w:val="hybridMultilevel"/>
    <w:tmpl w:val="50426A5E"/>
    <w:lvl w:ilvl="0" w:tplc="CC06B7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FF1D6C"/>
    <w:multiLevelType w:val="hybridMultilevel"/>
    <w:tmpl w:val="C98C7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A296ED2"/>
    <w:multiLevelType w:val="hybridMultilevel"/>
    <w:tmpl w:val="7D000B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554B2F"/>
    <w:multiLevelType w:val="multilevel"/>
    <w:tmpl w:val="1126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FF33D1"/>
    <w:multiLevelType w:val="hybridMultilevel"/>
    <w:tmpl w:val="33B06F5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5" w15:restartNumberingAfterBreak="0">
    <w:nsid w:val="521066DF"/>
    <w:multiLevelType w:val="hybridMultilevel"/>
    <w:tmpl w:val="70E8E12A"/>
    <w:lvl w:ilvl="0" w:tplc="0409000F">
      <w:start w:val="1"/>
      <w:numFmt w:val="decimal"/>
      <w:lvlText w:val="%1."/>
      <w:lvlJc w:val="left"/>
      <w:pPr>
        <w:ind w:left="870" w:hanging="360"/>
      </w:pPr>
    </w:lvl>
    <w:lvl w:ilvl="1" w:tplc="04090019">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6" w15:restartNumberingAfterBreak="0">
    <w:nsid w:val="533B472B"/>
    <w:multiLevelType w:val="multilevel"/>
    <w:tmpl w:val="E474B48E"/>
    <w:lvl w:ilvl="0">
      <w:start w:val="1"/>
      <w:numFmt w:val="bullet"/>
      <w:lvlText w:val=""/>
      <w:lvlJc w:val="left"/>
      <w:pPr>
        <w:tabs>
          <w:tab w:val="num" w:pos="-106"/>
        </w:tabs>
        <w:ind w:left="-106" w:hanging="360"/>
      </w:pPr>
      <w:rPr>
        <w:rFonts w:ascii="Symbol" w:hAnsi="Symbol" w:hint="default"/>
        <w:sz w:val="20"/>
      </w:rPr>
    </w:lvl>
    <w:lvl w:ilvl="1">
      <w:start w:val="1"/>
      <w:numFmt w:val="bullet"/>
      <w:lvlText w:val="-"/>
      <w:lvlJc w:val="left"/>
      <w:pPr>
        <w:ind w:left="614" w:hanging="360"/>
      </w:pPr>
      <w:rPr>
        <w:rFonts w:ascii="Times New Roman" w:eastAsia="宋体" w:hAnsi="Times New Roman" w:cs="Times New Roman" w:hint="default"/>
      </w:rPr>
    </w:lvl>
    <w:lvl w:ilvl="2" w:tentative="1">
      <w:start w:val="1"/>
      <w:numFmt w:val="bullet"/>
      <w:lvlText w:val=""/>
      <w:lvlJc w:val="left"/>
      <w:pPr>
        <w:tabs>
          <w:tab w:val="num" w:pos="1334"/>
        </w:tabs>
        <w:ind w:left="1334" w:hanging="360"/>
      </w:pPr>
      <w:rPr>
        <w:rFonts w:ascii="Symbol" w:hAnsi="Symbol" w:hint="default"/>
        <w:sz w:val="20"/>
      </w:rPr>
    </w:lvl>
    <w:lvl w:ilvl="3" w:tentative="1">
      <w:start w:val="1"/>
      <w:numFmt w:val="bullet"/>
      <w:lvlText w:val=""/>
      <w:lvlJc w:val="left"/>
      <w:pPr>
        <w:tabs>
          <w:tab w:val="num" w:pos="2054"/>
        </w:tabs>
        <w:ind w:left="2054" w:hanging="360"/>
      </w:pPr>
      <w:rPr>
        <w:rFonts w:ascii="Symbol" w:hAnsi="Symbol" w:hint="default"/>
        <w:sz w:val="20"/>
      </w:rPr>
    </w:lvl>
    <w:lvl w:ilvl="4" w:tentative="1">
      <w:start w:val="1"/>
      <w:numFmt w:val="bullet"/>
      <w:lvlText w:val=""/>
      <w:lvlJc w:val="left"/>
      <w:pPr>
        <w:tabs>
          <w:tab w:val="num" w:pos="2774"/>
        </w:tabs>
        <w:ind w:left="2774" w:hanging="360"/>
      </w:pPr>
      <w:rPr>
        <w:rFonts w:ascii="Symbol" w:hAnsi="Symbol" w:hint="default"/>
        <w:sz w:val="20"/>
      </w:rPr>
    </w:lvl>
    <w:lvl w:ilvl="5" w:tentative="1">
      <w:start w:val="1"/>
      <w:numFmt w:val="bullet"/>
      <w:lvlText w:val=""/>
      <w:lvlJc w:val="left"/>
      <w:pPr>
        <w:tabs>
          <w:tab w:val="num" w:pos="3494"/>
        </w:tabs>
        <w:ind w:left="3494" w:hanging="360"/>
      </w:pPr>
      <w:rPr>
        <w:rFonts w:ascii="Symbol" w:hAnsi="Symbol" w:hint="default"/>
        <w:sz w:val="20"/>
      </w:rPr>
    </w:lvl>
    <w:lvl w:ilvl="6" w:tentative="1">
      <w:start w:val="1"/>
      <w:numFmt w:val="bullet"/>
      <w:lvlText w:val=""/>
      <w:lvlJc w:val="left"/>
      <w:pPr>
        <w:tabs>
          <w:tab w:val="num" w:pos="4214"/>
        </w:tabs>
        <w:ind w:left="4214" w:hanging="360"/>
      </w:pPr>
      <w:rPr>
        <w:rFonts w:ascii="Symbol" w:hAnsi="Symbol" w:hint="default"/>
        <w:sz w:val="20"/>
      </w:rPr>
    </w:lvl>
    <w:lvl w:ilvl="7" w:tentative="1">
      <w:start w:val="1"/>
      <w:numFmt w:val="bullet"/>
      <w:lvlText w:val=""/>
      <w:lvlJc w:val="left"/>
      <w:pPr>
        <w:tabs>
          <w:tab w:val="num" w:pos="4934"/>
        </w:tabs>
        <w:ind w:left="4934" w:hanging="360"/>
      </w:pPr>
      <w:rPr>
        <w:rFonts w:ascii="Symbol" w:hAnsi="Symbol" w:hint="default"/>
        <w:sz w:val="20"/>
      </w:rPr>
    </w:lvl>
    <w:lvl w:ilvl="8" w:tentative="1">
      <w:start w:val="1"/>
      <w:numFmt w:val="bullet"/>
      <w:lvlText w:val=""/>
      <w:lvlJc w:val="left"/>
      <w:pPr>
        <w:tabs>
          <w:tab w:val="num" w:pos="5654"/>
        </w:tabs>
        <w:ind w:left="5654" w:hanging="360"/>
      </w:pPr>
      <w:rPr>
        <w:rFonts w:ascii="Symbol" w:hAnsi="Symbol" w:hint="default"/>
        <w:sz w:val="20"/>
      </w:rPr>
    </w:lvl>
  </w:abstractNum>
  <w:abstractNum w:abstractNumId="17" w15:restartNumberingAfterBreak="0">
    <w:nsid w:val="5B255961"/>
    <w:multiLevelType w:val="hybridMultilevel"/>
    <w:tmpl w:val="42260F28"/>
    <w:lvl w:ilvl="0" w:tplc="57A27178">
      <w:start w:val="1"/>
      <w:numFmt w:val="bullet"/>
      <w:lvlText w:val="●"/>
      <w:lvlJc w:val="left"/>
      <w:pPr>
        <w:tabs>
          <w:tab w:val="num" w:pos="720"/>
        </w:tabs>
        <w:ind w:left="720" w:hanging="360"/>
      </w:pPr>
      <w:rPr>
        <w:rFonts w:ascii="Ericsson Hilda" w:hAnsi="Ericsson Hilda"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C5561"/>
    <w:multiLevelType w:val="hybridMultilevel"/>
    <w:tmpl w:val="4838EA0C"/>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F4F3F"/>
    <w:multiLevelType w:val="multilevel"/>
    <w:tmpl w:val="F58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3E1BA8"/>
    <w:multiLevelType w:val="hybridMultilevel"/>
    <w:tmpl w:val="8660B57C"/>
    <w:lvl w:ilvl="0" w:tplc="C8A85B86">
      <w:start w:val="1"/>
      <w:numFmt w:val="bullet"/>
      <w:lvlText w:val=""/>
      <w:lvlJc w:val="left"/>
      <w:pPr>
        <w:ind w:left="1440" w:hanging="360"/>
      </w:pPr>
      <w:rPr>
        <w:rFonts w:ascii="Symbol" w:hAnsi="Symbol"/>
      </w:rPr>
    </w:lvl>
    <w:lvl w:ilvl="1" w:tplc="877ACA18">
      <w:start w:val="1"/>
      <w:numFmt w:val="bullet"/>
      <w:lvlText w:val=""/>
      <w:lvlJc w:val="left"/>
      <w:pPr>
        <w:ind w:left="1440" w:hanging="360"/>
      </w:pPr>
      <w:rPr>
        <w:rFonts w:ascii="Symbol" w:hAnsi="Symbol"/>
      </w:rPr>
    </w:lvl>
    <w:lvl w:ilvl="2" w:tplc="8BD4DC06">
      <w:start w:val="1"/>
      <w:numFmt w:val="bullet"/>
      <w:lvlText w:val=""/>
      <w:lvlJc w:val="left"/>
      <w:pPr>
        <w:ind w:left="1440" w:hanging="360"/>
      </w:pPr>
      <w:rPr>
        <w:rFonts w:ascii="Symbol" w:hAnsi="Symbol"/>
      </w:rPr>
    </w:lvl>
    <w:lvl w:ilvl="3" w:tplc="74E63140">
      <w:start w:val="1"/>
      <w:numFmt w:val="bullet"/>
      <w:lvlText w:val=""/>
      <w:lvlJc w:val="left"/>
      <w:pPr>
        <w:ind w:left="1440" w:hanging="360"/>
      </w:pPr>
      <w:rPr>
        <w:rFonts w:ascii="Symbol" w:hAnsi="Symbol"/>
      </w:rPr>
    </w:lvl>
    <w:lvl w:ilvl="4" w:tplc="D99A64F4">
      <w:start w:val="1"/>
      <w:numFmt w:val="bullet"/>
      <w:lvlText w:val=""/>
      <w:lvlJc w:val="left"/>
      <w:pPr>
        <w:ind w:left="1440" w:hanging="360"/>
      </w:pPr>
      <w:rPr>
        <w:rFonts w:ascii="Symbol" w:hAnsi="Symbol"/>
      </w:rPr>
    </w:lvl>
    <w:lvl w:ilvl="5" w:tplc="68026AF6">
      <w:start w:val="1"/>
      <w:numFmt w:val="bullet"/>
      <w:lvlText w:val=""/>
      <w:lvlJc w:val="left"/>
      <w:pPr>
        <w:ind w:left="1440" w:hanging="360"/>
      </w:pPr>
      <w:rPr>
        <w:rFonts w:ascii="Symbol" w:hAnsi="Symbol"/>
      </w:rPr>
    </w:lvl>
    <w:lvl w:ilvl="6" w:tplc="E5BAC64A">
      <w:start w:val="1"/>
      <w:numFmt w:val="bullet"/>
      <w:lvlText w:val=""/>
      <w:lvlJc w:val="left"/>
      <w:pPr>
        <w:ind w:left="1440" w:hanging="360"/>
      </w:pPr>
      <w:rPr>
        <w:rFonts w:ascii="Symbol" w:hAnsi="Symbol"/>
      </w:rPr>
    </w:lvl>
    <w:lvl w:ilvl="7" w:tplc="B51EDE22">
      <w:start w:val="1"/>
      <w:numFmt w:val="bullet"/>
      <w:lvlText w:val=""/>
      <w:lvlJc w:val="left"/>
      <w:pPr>
        <w:ind w:left="1440" w:hanging="360"/>
      </w:pPr>
      <w:rPr>
        <w:rFonts w:ascii="Symbol" w:hAnsi="Symbol"/>
      </w:rPr>
    </w:lvl>
    <w:lvl w:ilvl="8" w:tplc="5712BB78">
      <w:start w:val="1"/>
      <w:numFmt w:val="bullet"/>
      <w:lvlText w:val=""/>
      <w:lvlJc w:val="left"/>
      <w:pPr>
        <w:ind w:left="1440" w:hanging="360"/>
      </w:pPr>
      <w:rPr>
        <w:rFonts w:ascii="Symbol" w:hAnsi="Symbol"/>
      </w:rPr>
    </w:lvl>
  </w:abstractNum>
  <w:abstractNum w:abstractNumId="22" w15:restartNumberingAfterBreak="0">
    <w:nsid w:val="70146DC0"/>
    <w:multiLevelType w:val="hybridMultilevel"/>
    <w:tmpl w:val="D876AA3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89425004">
      <w:numFmt w:val="bullet"/>
      <w:lvlText w:val=""/>
      <w:lvlJc w:val="left"/>
      <w:pPr>
        <w:ind w:left="1621" w:hanging="360"/>
      </w:pPr>
      <w:rPr>
        <w:rFonts w:ascii="Arial" w:eastAsia="MS Mincho" w:hAnsi="Arial" w:cs="Aria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4E67722"/>
    <w:multiLevelType w:val="hybridMultilevel"/>
    <w:tmpl w:val="6DA48590"/>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4" w15:restartNumberingAfterBreak="0">
    <w:nsid w:val="75981969"/>
    <w:multiLevelType w:val="hybridMultilevel"/>
    <w:tmpl w:val="5D420F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26" w15:restartNumberingAfterBreak="0">
    <w:nsid w:val="7DCA72FB"/>
    <w:multiLevelType w:val="hybridMultilevel"/>
    <w:tmpl w:val="5A26C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07675131">
    <w:abstractNumId w:val="26"/>
  </w:num>
  <w:num w:numId="2" w16cid:durableId="2105883946">
    <w:abstractNumId w:val="19"/>
  </w:num>
  <w:num w:numId="3" w16cid:durableId="1391728834">
    <w:abstractNumId w:val="22"/>
  </w:num>
  <w:num w:numId="4" w16cid:durableId="516965294">
    <w:abstractNumId w:val="22"/>
  </w:num>
  <w:num w:numId="5" w16cid:durableId="836270621">
    <w:abstractNumId w:val="22"/>
  </w:num>
  <w:num w:numId="6" w16cid:durableId="279919984">
    <w:abstractNumId w:val="11"/>
  </w:num>
  <w:num w:numId="7" w16cid:durableId="538126153">
    <w:abstractNumId w:val="22"/>
  </w:num>
  <w:num w:numId="8" w16cid:durableId="1839727264">
    <w:abstractNumId w:val="8"/>
  </w:num>
  <w:num w:numId="9" w16cid:durableId="1705520352">
    <w:abstractNumId w:val="22"/>
  </w:num>
  <w:num w:numId="10" w16cid:durableId="604768901">
    <w:abstractNumId w:val="22"/>
  </w:num>
  <w:num w:numId="11" w16cid:durableId="1026714875">
    <w:abstractNumId w:val="22"/>
  </w:num>
  <w:num w:numId="12" w16cid:durableId="1276522162">
    <w:abstractNumId w:val="22"/>
  </w:num>
  <w:num w:numId="13" w16cid:durableId="369498845">
    <w:abstractNumId w:val="22"/>
  </w:num>
  <w:num w:numId="14" w16cid:durableId="161971436">
    <w:abstractNumId w:val="23"/>
  </w:num>
  <w:num w:numId="15" w16cid:durableId="173618029">
    <w:abstractNumId w:val="6"/>
  </w:num>
  <w:num w:numId="16" w16cid:durableId="190652499">
    <w:abstractNumId w:val="1"/>
  </w:num>
  <w:num w:numId="17" w16cid:durableId="389815808">
    <w:abstractNumId w:val="3"/>
  </w:num>
  <w:num w:numId="18" w16cid:durableId="1469863241">
    <w:abstractNumId w:val="22"/>
  </w:num>
  <w:num w:numId="19" w16cid:durableId="993529858">
    <w:abstractNumId w:val="22"/>
  </w:num>
  <w:num w:numId="20" w16cid:durableId="435755493">
    <w:abstractNumId w:val="18"/>
  </w:num>
  <w:num w:numId="21" w16cid:durableId="640695169">
    <w:abstractNumId w:val="14"/>
  </w:num>
  <w:num w:numId="22" w16cid:durableId="988292472">
    <w:abstractNumId w:val="27"/>
  </w:num>
  <w:num w:numId="23" w16cid:durableId="175467306">
    <w:abstractNumId w:val="24"/>
  </w:num>
  <w:num w:numId="24" w16cid:durableId="458575638">
    <w:abstractNumId w:val="5"/>
  </w:num>
  <w:num w:numId="25" w16cid:durableId="172261366">
    <w:abstractNumId w:val="2"/>
  </w:num>
  <w:num w:numId="26" w16cid:durableId="655034339">
    <w:abstractNumId w:val="12"/>
  </w:num>
  <w:num w:numId="27" w16cid:durableId="897016153">
    <w:abstractNumId w:val="4"/>
  </w:num>
  <w:num w:numId="28" w16cid:durableId="1313634306">
    <w:abstractNumId w:val="7"/>
  </w:num>
  <w:num w:numId="29" w16cid:durableId="1653942565">
    <w:abstractNumId w:val="25"/>
  </w:num>
  <w:num w:numId="30" w16cid:durableId="553084224">
    <w:abstractNumId w:val="20"/>
  </w:num>
  <w:num w:numId="31" w16cid:durableId="200169914">
    <w:abstractNumId w:val="10"/>
  </w:num>
  <w:num w:numId="32" w16cid:durableId="14578741">
    <w:abstractNumId w:val="9"/>
  </w:num>
  <w:num w:numId="33" w16cid:durableId="1075783873">
    <w:abstractNumId w:val="16"/>
  </w:num>
  <w:num w:numId="34" w16cid:durableId="983850854">
    <w:abstractNumId w:val="17"/>
  </w:num>
  <w:num w:numId="35" w16cid:durableId="1990740635">
    <w:abstractNumId w:val="15"/>
  </w:num>
  <w:num w:numId="36" w16cid:durableId="2022316061">
    <w:abstractNumId w:val="21"/>
  </w:num>
  <w:num w:numId="37" w16cid:durableId="929922572">
    <w:abstractNumId w:val="0"/>
  </w:num>
  <w:num w:numId="38" w16cid:durableId="52652665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ACE"/>
    <w:rsid w:val="00000081"/>
    <w:rsid w:val="000001C6"/>
    <w:rsid w:val="00000670"/>
    <w:rsid w:val="00000E7C"/>
    <w:rsid w:val="00001773"/>
    <w:rsid w:val="000019A7"/>
    <w:rsid w:val="000032A7"/>
    <w:rsid w:val="0000335C"/>
    <w:rsid w:val="000034A2"/>
    <w:rsid w:val="000034AF"/>
    <w:rsid w:val="0000467A"/>
    <w:rsid w:val="00004780"/>
    <w:rsid w:val="000049EF"/>
    <w:rsid w:val="000049FF"/>
    <w:rsid w:val="000056E5"/>
    <w:rsid w:val="00007BCE"/>
    <w:rsid w:val="00010A0E"/>
    <w:rsid w:val="00010BD8"/>
    <w:rsid w:val="0001138A"/>
    <w:rsid w:val="0001159C"/>
    <w:rsid w:val="000121F3"/>
    <w:rsid w:val="00013286"/>
    <w:rsid w:val="00013591"/>
    <w:rsid w:val="00013924"/>
    <w:rsid w:val="00014157"/>
    <w:rsid w:val="000141E1"/>
    <w:rsid w:val="000149D7"/>
    <w:rsid w:val="00014C8F"/>
    <w:rsid w:val="00014CBF"/>
    <w:rsid w:val="00015986"/>
    <w:rsid w:val="00015B69"/>
    <w:rsid w:val="000160C2"/>
    <w:rsid w:val="00016395"/>
    <w:rsid w:val="00016C83"/>
    <w:rsid w:val="00016EE5"/>
    <w:rsid w:val="00017041"/>
    <w:rsid w:val="000170DC"/>
    <w:rsid w:val="00017660"/>
    <w:rsid w:val="000178C5"/>
    <w:rsid w:val="00017A43"/>
    <w:rsid w:val="00017F6C"/>
    <w:rsid w:val="0002054B"/>
    <w:rsid w:val="0002084B"/>
    <w:rsid w:val="00020928"/>
    <w:rsid w:val="0002175B"/>
    <w:rsid w:val="000218D1"/>
    <w:rsid w:val="00022BF5"/>
    <w:rsid w:val="0002357E"/>
    <w:rsid w:val="00023759"/>
    <w:rsid w:val="00023922"/>
    <w:rsid w:val="00024002"/>
    <w:rsid w:val="00024034"/>
    <w:rsid w:val="0002424E"/>
    <w:rsid w:val="00024CED"/>
    <w:rsid w:val="000259CC"/>
    <w:rsid w:val="00026E39"/>
    <w:rsid w:val="000273AB"/>
    <w:rsid w:val="00027BB8"/>
    <w:rsid w:val="00030248"/>
    <w:rsid w:val="000302A5"/>
    <w:rsid w:val="0003058B"/>
    <w:rsid w:val="00030A2F"/>
    <w:rsid w:val="00030CC4"/>
    <w:rsid w:val="00030D59"/>
    <w:rsid w:val="000314C1"/>
    <w:rsid w:val="00031923"/>
    <w:rsid w:val="00031AEE"/>
    <w:rsid w:val="00031C80"/>
    <w:rsid w:val="00031E80"/>
    <w:rsid w:val="00032869"/>
    <w:rsid w:val="000339F7"/>
    <w:rsid w:val="00034220"/>
    <w:rsid w:val="00034AA3"/>
    <w:rsid w:val="00035908"/>
    <w:rsid w:val="00035B0B"/>
    <w:rsid w:val="00035B23"/>
    <w:rsid w:val="00036871"/>
    <w:rsid w:val="00036881"/>
    <w:rsid w:val="000379D4"/>
    <w:rsid w:val="00040FBE"/>
    <w:rsid w:val="0004116F"/>
    <w:rsid w:val="00041F46"/>
    <w:rsid w:val="0004245A"/>
    <w:rsid w:val="00042F21"/>
    <w:rsid w:val="000435BC"/>
    <w:rsid w:val="000439E5"/>
    <w:rsid w:val="00043B71"/>
    <w:rsid w:val="000449A9"/>
    <w:rsid w:val="00045084"/>
    <w:rsid w:val="000452D9"/>
    <w:rsid w:val="00045AE6"/>
    <w:rsid w:val="00045F48"/>
    <w:rsid w:val="000462D7"/>
    <w:rsid w:val="00046801"/>
    <w:rsid w:val="000475F1"/>
    <w:rsid w:val="00047FFA"/>
    <w:rsid w:val="00051142"/>
    <w:rsid w:val="00051923"/>
    <w:rsid w:val="00051F4D"/>
    <w:rsid w:val="00052845"/>
    <w:rsid w:val="00054148"/>
    <w:rsid w:val="00055485"/>
    <w:rsid w:val="00055CA2"/>
    <w:rsid w:val="00055DC3"/>
    <w:rsid w:val="00056156"/>
    <w:rsid w:val="00056200"/>
    <w:rsid w:val="000563DE"/>
    <w:rsid w:val="00056717"/>
    <w:rsid w:val="00056D17"/>
    <w:rsid w:val="00056D6A"/>
    <w:rsid w:val="000575A8"/>
    <w:rsid w:val="000578A9"/>
    <w:rsid w:val="00057A2E"/>
    <w:rsid w:val="00057C77"/>
    <w:rsid w:val="00060761"/>
    <w:rsid w:val="00060A37"/>
    <w:rsid w:val="00060E66"/>
    <w:rsid w:val="00061042"/>
    <w:rsid w:val="00061781"/>
    <w:rsid w:val="000629B4"/>
    <w:rsid w:val="00063A99"/>
    <w:rsid w:val="00064B43"/>
    <w:rsid w:val="00065839"/>
    <w:rsid w:val="00065913"/>
    <w:rsid w:val="00065C3E"/>
    <w:rsid w:val="0006734A"/>
    <w:rsid w:val="00067386"/>
    <w:rsid w:val="000703E3"/>
    <w:rsid w:val="00070EC3"/>
    <w:rsid w:val="00071329"/>
    <w:rsid w:val="000729F6"/>
    <w:rsid w:val="00072A63"/>
    <w:rsid w:val="000733A3"/>
    <w:rsid w:val="00073F74"/>
    <w:rsid w:val="000740E4"/>
    <w:rsid w:val="00074CA2"/>
    <w:rsid w:val="000751FA"/>
    <w:rsid w:val="00075AE5"/>
    <w:rsid w:val="00075B6B"/>
    <w:rsid w:val="00075FA4"/>
    <w:rsid w:val="0007637E"/>
    <w:rsid w:val="00077C56"/>
    <w:rsid w:val="00080D4E"/>
    <w:rsid w:val="0008106F"/>
    <w:rsid w:val="00081911"/>
    <w:rsid w:val="00082E98"/>
    <w:rsid w:val="000834E9"/>
    <w:rsid w:val="000841D2"/>
    <w:rsid w:val="00084BDE"/>
    <w:rsid w:val="00084D84"/>
    <w:rsid w:val="00085168"/>
    <w:rsid w:val="0008547A"/>
    <w:rsid w:val="00086975"/>
    <w:rsid w:val="00087882"/>
    <w:rsid w:val="00090E0A"/>
    <w:rsid w:val="00092510"/>
    <w:rsid w:val="0009267E"/>
    <w:rsid w:val="000928A5"/>
    <w:rsid w:val="00092AA5"/>
    <w:rsid w:val="00092DBA"/>
    <w:rsid w:val="000942CF"/>
    <w:rsid w:val="00094467"/>
    <w:rsid w:val="0009472B"/>
    <w:rsid w:val="00094D9F"/>
    <w:rsid w:val="00095505"/>
    <w:rsid w:val="000955D1"/>
    <w:rsid w:val="00095A9F"/>
    <w:rsid w:val="00095C81"/>
    <w:rsid w:val="00095DA5"/>
    <w:rsid w:val="00096530"/>
    <w:rsid w:val="00096770"/>
    <w:rsid w:val="00096B42"/>
    <w:rsid w:val="000978A5"/>
    <w:rsid w:val="00097E0A"/>
    <w:rsid w:val="00097F03"/>
    <w:rsid w:val="000A0BBF"/>
    <w:rsid w:val="000A2338"/>
    <w:rsid w:val="000A2DE7"/>
    <w:rsid w:val="000A2EBC"/>
    <w:rsid w:val="000A2F54"/>
    <w:rsid w:val="000A343D"/>
    <w:rsid w:val="000A3B1D"/>
    <w:rsid w:val="000A4316"/>
    <w:rsid w:val="000A52A4"/>
    <w:rsid w:val="000A5A7C"/>
    <w:rsid w:val="000A601B"/>
    <w:rsid w:val="000A75E3"/>
    <w:rsid w:val="000A76E6"/>
    <w:rsid w:val="000A7ABD"/>
    <w:rsid w:val="000A7CD4"/>
    <w:rsid w:val="000B0823"/>
    <w:rsid w:val="000B249E"/>
    <w:rsid w:val="000B363E"/>
    <w:rsid w:val="000B5DD4"/>
    <w:rsid w:val="000B6214"/>
    <w:rsid w:val="000B6715"/>
    <w:rsid w:val="000B67EB"/>
    <w:rsid w:val="000C00DE"/>
    <w:rsid w:val="000C02D8"/>
    <w:rsid w:val="000C06E6"/>
    <w:rsid w:val="000C0774"/>
    <w:rsid w:val="000C0867"/>
    <w:rsid w:val="000C1299"/>
    <w:rsid w:val="000C1400"/>
    <w:rsid w:val="000C18D6"/>
    <w:rsid w:val="000C1C8D"/>
    <w:rsid w:val="000C2C4C"/>
    <w:rsid w:val="000C38C3"/>
    <w:rsid w:val="000C42EF"/>
    <w:rsid w:val="000C49EE"/>
    <w:rsid w:val="000C52B8"/>
    <w:rsid w:val="000C52D0"/>
    <w:rsid w:val="000C5B2B"/>
    <w:rsid w:val="000C5CC0"/>
    <w:rsid w:val="000C61E6"/>
    <w:rsid w:val="000C6727"/>
    <w:rsid w:val="000C6FC1"/>
    <w:rsid w:val="000C73AF"/>
    <w:rsid w:val="000C77E6"/>
    <w:rsid w:val="000C7C6C"/>
    <w:rsid w:val="000D0508"/>
    <w:rsid w:val="000D058C"/>
    <w:rsid w:val="000D0E03"/>
    <w:rsid w:val="000D210F"/>
    <w:rsid w:val="000D2637"/>
    <w:rsid w:val="000D3389"/>
    <w:rsid w:val="000D373A"/>
    <w:rsid w:val="000D6FE7"/>
    <w:rsid w:val="000D7D6F"/>
    <w:rsid w:val="000E094C"/>
    <w:rsid w:val="000E0C4A"/>
    <w:rsid w:val="000E0C9F"/>
    <w:rsid w:val="000E0ED0"/>
    <w:rsid w:val="000E1208"/>
    <w:rsid w:val="000E15E4"/>
    <w:rsid w:val="000E271B"/>
    <w:rsid w:val="000E2DF6"/>
    <w:rsid w:val="000E30DB"/>
    <w:rsid w:val="000E3775"/>
    <w:rsid w:val="000E4660"/>
    <w:rsid w:val="000E51EC"/>
    <w:rsid w:val="000E5A0C"/>
    <w:rsid w:val="000E5EAF"/>
    <w:rsid w:val="000E6B4C"/>
    <w:rsid w:val="000E754B"/>
    <w:rsid w:val="000E7D8F"/>
    <w:rsid w:val="000F02CC"/>
    <w:rsid w:val="000F1978"/>
    <w:rsid w:val="000F2014"/>
    <w:rsid w:val="000F32FA"/>
    <w:rsid w:val="000F3594"/>
    <w:rsid w:val="000F3AA7"/>
    <w:rsid w:val="000F3DCE"/>
    <w:rsid w:val="000F513B"/>
    <w:rsid w:val="000F5615"/>
    <w:rsid w:val="000F61B1"/>
    <w:rsid w:val="000F6B5B"/>
    <w:rsid w:val="000F7726"/>
    <w:rsid w:val="00100230"/>
    <w:rsid w:val="00101472"/>
    <w:rsid w:val="00102700"/>
    <w:rsid w:val="00102BA2"/>
    <w:rsid w:val="001031E3"/>
    <w:rsid w:val="001032F6"/>
    <w:rsid w:val="00103593"/>
    <w:rsid w:val="00104048"/>
    <w:rsid w:val="0010406F"/>
    <w:rsid w:val="00106061"/>
    <w:rsid w:val="001065D4"/>
    <w:rsid w:val="00106CA0"/>
    <w:rsid w:val="00106E5B"/>
    <w:rsid w:val="00107F9D"/>
    <w:rsid w:val="00111866"/>
    <w:rsid w:val="0011246D"/>
    <w:rsid w:val="001129B3"/>
    <w:rsid w:val="00113A45"/>
    <w:rsid w:val="001142D3"/>
    <w:rsid w:val="00114FB4"/>
    <w:rsid w:val="001153C2"/>
    <w:rsid w:val="00115789"/>
    <w:rsid w:val="00116B92"/>
    <w:rsid w:val="001170C5"/>
    <w:rsid w:val="001171BB"/>
    <w:rsid w:val="0011724B"/>
    <w:rsid w:val="001173A3"/>
    <w:rsid w:val="00117687"/>
    <w:rsid w:val="00120539"/>
    <w:rsid w:val="0012061D"/>
    <w:rsid w:val="00121C0A"/>
    <w:rsid w:val="00121D1E"/>
    <w:rsid w:val="00122B48"/>
    <w:rsid w:val="001230FC"/>
    <w:rsid w:val="00123769"/>
    <w:rsid w:val="001238D0"/>
    <w:rsid w:val="00123AC1"/>
    <w:rsid w:val="00123D1E"/>
    <w:rsid w:val="001242BE"/>
    <w:rsid w:val="001249AB"/>
    <w:rsid w:val="0012510F"/>
    <w:rsid w:val="00125601"/>
    <w:rsid w:val="00126034"/>
    <w:rsid w:val="00126183"/>
    <w:rsid w:val="00126D0B"/>
    <w:rsid w:val="001274A9"/>
    <w:rsid w:val="001278CC"/>
    <w:rsid w:val="0013006E"/>
    <w:rsid w:val="00131847"/>
    <w:rsid w:val="00131BBE"/>
    <w:rsid w:val="00131EAC"/>
    <w:rsid w:val="001325DF"/>
    <w:rsid w:val="00132C4C"/>
    <w:rsid w:val="00133A70"/>
    <w:rsid w:val="001343AC"/>
    <w:rsid w:val="0013520D"/>
    <w:rsid w:val="001356A0"/>
    <w:rsid w:val="001360F9"/>
    <w:rsid w:val="001362FC"/>
    <w:rsid w:val="00136B27"/>
    <w:rsid w:val="00136E53"/>
    <w:rsid w:val="00136FED"/>
    <w:rsid w:val="001371C6"/>
    <w:rsid w:val="001377F2"/>
    <w:rsid w:val="00137E3A"/>
    <w:rsid w:val="001405F5"/>
    <w:rsid w:val="00140C48"/>
    <w:rsid w:val="00141B15"/>
    <w:rsid w:val="001421E7"/>
    <w:rsid w:val="001429D7"/>
    <w:rsid w:val="001431D0"/>
    <w:rsid w:val="0014356A"/>
    <w:rsid w:val="00143CCE"/>
    <w:rsid w:val="00143E84"/>
    <w:rsid w:val="001440F1"/>
    <w:rsid w:val="001446CF"/>
    <w:rsid w:val="00145DD0"/>
    <w:rsid w:val="0014623B"/>
    <w:rsid w:val="0014635C"/>
    <w:rsid w:val="00146533"/>
    <w:rsid w:val="001470DB"/>
    <w:rsid w:val="00147368"/>
    <w:rsid w:val="001478D8"/>
    <w:rsid w:val="00150212"/>
    <w:rsid w:val="00150978"/>
    <w:rsid w:val="001509DE"/>
    <w:rsid w:val="00151918"/>
    <w:rsid w:val="0015240F"/>
    <w:rsid w:val="00152740"/>
    <w:rsid w:val="00152A2E"/>
    <w:rsid w:val="001532DF"/>
    <w:rsid w:val="0015371B"/>
    <w:rsid w:val="00153F64"/>
    <w:rsid w:val="0015509F"/>
    <w:rsid w:val="001550BE"/>
    <w:rsid w:val="00155AA3"/>
    <w:rsid w:val="00155F04"/>
    <w:rsid w:val="001563B9"/>
    <w:rsid w:val="001564A2"/>
    <w:rsid w:val="001564B4"/>
    <w:rsid w:val="0015670C"/>
    <w:rsid w:val="00157434"/>
    <w:rsid w:val="00157E93"/>
    <w:rsid w:val="001606D2"/>
    <w:rsid w:val="00160AE9"/>
    <w:rsid w:val="00160C3F"/>
    <w:rsid w:val="00160F94"/>
    <w:rsid w:val="001614AA"/>
    <w:rsid w:val="001614DE"/>
    <w:rsid w:val="001618EA"/>
    <w:rsid w:val="00162585"/>
    <w:rsid w:val="001629C1"/>
    <w:rsid w:val="00162B55"/>
    <w:rsid w:val="001635B8"/>
    <w:rsid w:val="00163919"/>
    <w:rsid w:val="001640AA"/>
    <w:rsid w:val="00164B2D"/>
    <w:rsid w:val="00164EBE"/>
    <w:rsid w:val="00165C74"/>
    <w:rsid w:val="00166B66"/>
    <w:rsid w:val="001678CB"/>
    <w:rsid w:val="001705C0"/>
    <w:rsid w:val="00170FD2"/>
    <w:rsid w:val="001715B1"/>
    <w:rsid w:val="00171EE8"/>
    <w:rsid w:val="001727A6"/>
    <w:rsid w:val="001728D1"/>
    <w:rsid w:val="00172D1B"/>
    <w:rsid w:val="001732A4"/>
    <w:rsid w:val="0017390A"/>
    <w:rsid w:val="001739D9"/>
    <w:rsid w:val="0017445F"/>
    <w:rsid w:val="00174CB4"/>
    <w:rsid w:val="0017534F"/>
    <w:rsid w:val="00175395"/>
    <w:rsid w:val="001758DC"/>
    <w:rsid w:val="00175E30"/>
    <w:rsid w:val="00176693"/>
    <w:rsid w:val="00176858"/>
    <w:rsid w:val="00176CF1"/>
    <w:rsid w:val="001776E9"/>
    <w:rsid w:val="00177970"/>
    <w:rsid w:val="00177B5C"/>
    <w:rsid w:val="00177CA8"/>
    <w:rsid w:val="0018021F"/>
    <w:rsid w:val="00181645"/>
    <w:rsid w:val="001817A3"/>
    <w:rsid w:val="00181A6D"/>
    <w:rsid w:val="00181D33"/>
    <w:rsid w:val="00182676"/>
    <w:rsid w:val="00182913"/>
    <w:rsid w:val="00182ADB"/>
    <w:rsid w:val="00183CB7"/>
    <w:rsid w:val="001846A2"/>
    <w:rsid w:val="00185457"/>
    <w:rsid w:val="001861AA"/>
    <w:rsid w:val="001861D7"/>
    <w:rsid w:val="0018652C"/>
    <w:rsid w:val="00186579"/>
    <w:rsid w:val="0018688C"/>
    <w:rsid w:val="00186D30"/>
    <w:rsid w:val="001872D6"/>
    <w:rsid w:val="001873E4"/>
    <w:rsid w:val="00187731"/>
    <w:rsid w:val="001878DF"/>
    <w:rsid w:val="0019082E"/>
    <w:rsid w:val="00190C33"/>
    <w:rsid w:val="00191282"/>
    <w:rsid w:val="00191358"/>
    <w:rsid w:val="00191B46"/>
    <w:rsid w:val="00192570"/>
    <w:rsid w:val="001927AE"/>
    <w:rsid w:val="00192B1D"/>
    <w:rsid w:val="00192CA4"/>
    <w:rsid w:val="001932E6"/>
    <w:rsid w:val="00193312"/>
    <w:rsid w:val="001943F5"/>
    <w:rsid w:val="00194CBA"/>
    <w:rsid w:val="0019505F"/>
    <w:rsid w:val="001953E4"/>
    <w:rsid w:val="00195409"/>
    <w:rsid w:val="00197278"/>
    <w:rsid w:val="00197DCD"/>
    <w:rsid w:val="001A247F"/>
    <w:rsid w:val="001A25B2"/>
    <w:rsid w:val="001A29CA"/>
    <w:rsid w:val="001A34FB"/>
    <w:rsid w:val="001A3712"/>
    <w:rsid w:val="001A5191"/>
    <w:rsid w:val="001A592E"/>
    <w:rsid w:val="001A5CD9"/>
    <w:rsid w:val="001A61C8"/>
    <w:rsid w:val="001A6330"/>
    <w:rsid w:val="001A6A70"/>
    <w:rsid w:val="001A770E"/>
    <w:rsid w:val="001A7FC0"/>
    <w:rsid w:val="001B0513"/>
    <w:rsid w:val="001B2287"/>
    <w:rsid w:val="001B3302"/>
    <w:rsid w:val="001B375E"/>
    <w:rsid w:val="001B3C98"/>
    <w:rsid w:val="001B41F4"/>
    <w:rsid w:val="001B605B"/>
    <w:rsid w:val="001B62F4"/>
    <w:rsid w:val="001B6496"/>
    <w:rsid w:val="001B6B5A"/>
    <w:rsid w:val="001B6F24"/>
    <w:rsid w:val="001B74AF"/>
    <w:rsid w:val="001B7566"/>
    <w:rsid w:val="001C041D"/>
    <w:rsid w:val="001C0875"/>
    <w:rsid w:val="001C0DDA"/>
    <w:rsid w:val="001C11FC"/>
    <w:rsid w:val="001C1BC4"/>
    <w:rsid w:val="001C277D"/>
    <w:rsid w:val="001C28F8"/>
    <w:rsid w:val="001C33DB"/>
    <w:rsid w:val="001C4150"/>
    <w:rsid w:val="001C4570"/>
    <w:rsid w:val="001C484E"/>
    <w:rsid w:val="001C681F"/>
    <w:rsid w:val="001C6D47"/>
    <w:rsid w:val="001C716A"/>
    <w:rsid w:val="001C773C"/>
    <w:rsid w:val="001C7DFE"/>
    <w:rsid w:val="001D0526"/>
    <w:rsid w:val="001D05E4"/>
    <w:rsid w:val="001D172B"/>
    <w:rsid w:val="001D1DC4"/>
    <w:rsid w:val="001D201E"/>
    <w:rsid w:val="001D21E4"/>
    <w:rsid w:val="001D306E"/>
    <w:rsid w:val="001D4534"/>
    <w:rsid w:val="001D4D95"/>
    <w:rsid w:val="001D5027"/>
    <w:rsid w:val="001D571F"/>
    <w:rsid w:val="001D5C49"/>
    <w:rsid w:val="001D6292"/>
    <w:rsid w:val="001D62F8"/>
    <w:rsid w:val="001D6433"/>
    <w:rsid w:val="001D6468"/>
    <w:rsid w:val="001D6560"/>
    <w:rsid w:val="001D6E1B"/>
    <w:rsid w:val="001D7261"/>
    <w:rsid w:val="001D75A3"/>
    <w:rsid w:val="001E11BA"/>
    <w:rsid w:val="001E11DC"/>
    <w:rsid w:val="001E187E"/>
    <w:rsid w:val="001E1D46"/>
    <w:rsid w:val="001E1DF1"/>
    <w:rsid w:val="001E23E6"/>
    <w:rsid w:val="001E25EB"/>
    <w:rsid w:val="001E3AA6"/>
    <w:rsid w:val="001E5A72"/>
    <w:rsid w:val="001E61E4"/>
    <w:rsid w:val="001E7335"/>
    <w:rsid w:val="001E7E38"/>
    <w:rsid w:val="001F12B7"/>
    <w:rsid w:val="001F14BE"/>
    <w:rsid w:val="001F1976"/>
    <w:rsid w:val="001F1F45"/>
    <w:rsid w:val="001F2243"/>
    <w:rsid w:val="001F2F88"/>
    <w:rsid w:val="001F3A06"/>
    <w:rsid w:val="001F434E"/>
    <w:rsid w:val="001F4994"/>
    <w:rsid w:val="001F5186"/>
    <w:rsid w:val="001F5B1D"/>
    <w:rsid w:val="001F60B3"/>
    <w:rsid w:val="001F6689"/>
    <w:rsid w:val="0020023B"/>
    <w:rsid w:val="00200FFD"/>
    <w:rsid w:val="0020171A"/>
    <w:rsid w:val="00201CD7"/>
    <w:rsid w:val="00203F3E"/>
    <w:rsid w:val="0020456C"/>
    <w:rsid w:val="00204BF6"/>
    <w:rsid w:val="00204EC9"/>
    <w:rsid w:val="00206987"/>
    <w:rsid w:val="00206EF6"/>
    <w:rsid w:val="00210404"/>
    <w:rsid w:val="00210443"/>
    <w:rsid w:val="002104FE"/>
    <w:rsid w:val="0021072D"/>
    <w:rsid w:val="00211C91"/>
    <w:rsid w:val="00212572"/>
    <w:rsid w:val="00212FBF"/>
    <w:rsid w:val="00213B15"/>
    <w:rsid w:val="00213B57"/>
    <w:rsid w:val="00214358"/>
    <w:rsid w:val="00214B12"/>
    <w:rsid w:val="00215454"/>
    <w:rsid w:val="0021580C"/>
    <w:rsid w:val="00215864"/>
    <w:rsid w:val="002161CA"/>
    <w:rsid w:val="00217652"/>
    <w:rsid w:val="00217693"/>
    <w:rsid w:val="00217C61"/>
    <w:rsid w:val="0022152B"/>
    <w:rsid w:val="00221617"/>
    <w:rsid w:val="00223400"/>
    <w:rsid w:val="00223BCB"/>
    <w:rsid w:val="00223D17"/>
    <w:rsid w:val="00224180"/>
    <w:rsid w:val="0022528D"/>
    <w:rsid w:val="00225D3B"/>
    <w:rsid w:val="00225E39"/>
    <w:rsid w:val="00225FD9"/>
    <w:rsid w:val="00226E59"/>
    <w:rsid w:val="00227116"/>
    <w:rsid w:val="0022722A"/>
    <w:rsid w:val="00230101"/>
    <w:rsid w:val="00230969"/>
    <w:rsid w:val="00230CC3"/>
    <w:rsid w:val="00230D81"/>
    <w:rsid w:val="00230D9F"/>
    <w:rsid w:val="00231148"/>
    <w:rsid w:val="002322FF"/>
    <w:rsid w:val="00232475"/>
    <w:rsid w:val="00233193"/>
    <w:rsid w:val="0023348A"/>
    <w:rsid w:val="002349A1"/>
    <w:rsid w:val="00234F09"/>
    <w:rsid w:val="00235214"/>
    <w:rsid w:val="00235316"/>
    <w:rsid w:val="00235B47"/>
    <w:rsid w:val="00235F31"/>
    <w:rsid w:val="0023623D"/>
    <w:rsid w:val="0023669D"/>
    <w:rsid w:val="00237613"/>
    <w:rsid w:val="00237892"/>
    <w:rsid w:val="0023793E"/>
    <w:rsid w:val="00240EF5"/>
    <w:rsid w:val="002419FF"/>
    <w:rsid w:val="00242678"/>
    <w:rsid w:val="00243AF6"/>
    <w:rsid w:val="00243DDD"/>
    <w:rsid w:val="00244287"/>
    <w:rsid w:val="002451BB"/>
    <w:rsid w:val="00245873"/>
    <w:rsid w:val="00245A00"/>
    <w:rsid w:val="00245EF2"/>
    <w:rsid w:val="002462DF"/>
    <w:rsid w:val="002463D0"/>
    <w:rsid w:val="00247BD1"/>
    <w:rsid w:val="00250110"/>
    <w:rsid w:val="002501D7"/>
    <w:rsid w:val="00250376"/>
    <w:rsid w:val="00250397"/>
    <w:rsid w:val="00251BDC"/>
    <w:rsid w:val="00251C8E"/>
    <w:rsid w:val="0025214E"/>
    <w:rsid w:val="0025306C"/>
    <w:rsid w:val="00254084"/>
    <w:rsid w:val="00254A47"/>
    <w:rsid w:val="00254AE4"/>
    <w:rsid w:val="0025568F"/>
    <w:rsid w:val="00255846"/>
    <w:rsid w:val="00255D8D"/>
    <w:rsid w:val="0025607A"/>
    <w:rsid w:val="00260B62"/>
    <w:rsid w:val="00260C40"/>
    <w:rsid w:val="00260D84"/>
    <w:rsid w:val="00260EB1"/>
    <w:rsid w:val="00261168"/>
    <w:rsid w:val="00261384"/>
    <w:rsid w:val="0026141C"/>
    <w:rsid w:val="002621A3"/>
    <w:rsid w:val="00262B8E"/>
    <w:rsid w:val="00262DD6"/>
    <w:rsid w:val="00263183"/>
    <w:rsid w:val="002634EF"/>
    <w:rsid w:val="002638C9"/>
    <w:rsid w:val="002640C8"/>
    <w:rsid w:val="00264140"/>
    <w:rsid w:val="002646B1"/>
    <w:rsid w:val="00265510"/>
    <w:rsid w:val="00265BD6"/>
    <w:rsid w:val="00265C0F"/>
    <w:rsid w:val="00265C5D"/>
    <w:rsid w:val="00266268"/>
    <w:rsid w:val="0026630D"/>
    <w:rsid w:val="002663DC"/>
    <w:rsid w:val="00266F4D"/>
    <w:rsid w:val="002678B3"/>
    <w:rsid w:val="00270A47"/>
    <w:rsid w:val="002715D8"/>
    <w:rsid w:val="0027197F"/>
    <w:rsid w:val="00271EF3"/>
    <w:rsid w:val="00272EBA"/>
    <w:rsid w:val="00273906"/>
    <w:rsid w:val="00273FEE"/>
    <w:rsid w:val="00274A20"/>
    <w:rsid w:val="00274DD4"/>
    <w:rsid w:val="00275582"/>
    <w:rsid w:val="0027585C"/>
    <w:rsid w:val="002758AB"/>
    <w:rsid w:val="00275AC0"/>
    <w:rsid w:val="00276827"/>
    <w:rsid w:val="00276993"/>
    <w:rsid w:val="00277D8F"/>
    <w:rsid w:val="00277EE1"/>
    <w:rsid w:val="00277FA5"/>
    <w:rsid w:val="002804D9"/>
    <w:rsid w:val="00280EAB"/>
    <w:rsid w:val="00281233"/>
    <w:rsid w:val="00281C01"/>
    <w:rsid w:val="00281CCB"/>
    <w:rsid w:val="00281E41"/>
    <w:rsid w:val="00283630"/>
    <w:rsid w:val="00283CBA"/>
    <w:rsid w:val="00283FEC"/>
    <w:rsid w:val="00284504"/>
    <w:rsid w:val="002845F8"/>
    <w:rsid w:val="00284ACE"/>
    <w:rsid w:val="0028542F"/>
    <w:rsid w:val="00285E00"/>
    <w:rsid w:val="00286A5A"/>
    <w:rsid w:val="00286C95"/>
    <w:rsid w:val="002873CB"/>
    <w:rsid w:val="00287788"/>
    <w:rsid w:val="002877E3"/>
    <w:rsid w:val="0029013C"/>
    <w:rsid w:val="0029075E"/>
    <w:rsid w:val="00290C32"/>
    <w:rsid w:val="00291724"/>
    <w:rsid w:val="0029215F"/>
    <w:rsid w:val="00292461"/>
    <w:rsid w:val="00292562"/>
    <w:rsid w:val="00292576"/>
    <w:rsid w:val="00292887"/>
    <w:rsid w:val="0029319A"/>
    <w:rsid w:val="00293DDF"/>
    <w:rsid w:val="00295739"/>
    <w:rsid w:val="002959EC"/>
    <w:rsid w:val="00295F2B"/>
    <w:rsid w:val="00296CC0"/>
    <w:rsid w:val="002A023E"/>
    <w:rsid w:val="002A0E44"/>
    <w:rsid w:val="002A11F5"/>
    <w:rsid w:val="002A168F"/>
    <w:rsid w:val="002A1B6B"/>
    <w:rsid w:val="002A1FE7"/>
    <w:rsid w:val="002A2617"/>
    <w:rsid w:val="002A286B"/>
    <w:rsid w:val="002A2C4C"/>
    <w:rsid w:val="002A3627"/>
    <w:rsid w:val="002A4719"/>
    <w:rsid w:val="002A4E0D"/>
    <w:rsid w:val="002A50E6"/>
    <w:rsid w:val="002A5A45"/>
    <w:rsid w:val="002A69FC"/>
    <w:rsid w:val="002A7FE9"/>
    <w:rsid w:val="002B006E"/>
    <w:rsid w:val="002B168E"/>
    <w:rsid w:val="002B2A2E"/>
    <w:rsid w:val="002B2D5F"/>
    <w:rsid w:val="002B2F47"/>
    <w:rsid w:val="002B3161"/>
    <w:rsid w:val="002B4231"/>
    <w:rsid w:val="002B481A"/>
    <w:rsid w:val="002B4CD1"/>
    <w:rsid w:val="002B527A"/>
    <w:rsid w:val="002B5A93"/>
    <w:rsid w:val="002B6BE2"/>
    <w:rsid w:val="002C0509"/>
    <w:rsid w:val="002C0A76"/>
    <w:rsid w:val="002C0A7E"/>
    <w:rsid w:val="002C0D36"/>
    <w:rsid w:val="002C156C"/>
    <w:rsid w:val="002C2FCB"/>
    <w:rsid w:val="002C3FDF"/>
    <w:rsid w:val="002C475A"/>
    <w:rsid w:val="002C4B06"/>
    <w:rsid w:val="002C5969"/>
    <w:rsid w:val="002C6AEC"/>
    <w:rsid w:val="002C70C7"/>
    <w:rsid w:val="002C7215"/>
    <w:rsid w:val="002C7311"/>
    <w:rsid w:val="002C77C9"/>
    <w:rsid w:val="002C7C93"/>
    <w:rsid w:val="002D029C"/>
    <w:rsid w:val="002D13E7"/>
    <w:rsid w:val="002D1413"/>
    <w:rsid w:val="002D1745"/>
    <w:rsid w:val="002D200B"/>
    <w:rsid w:val="002D2929"/>
    <w:rsid w:val="002D3521"/>
    <w:rsid w:val="002D5D3E"/>
    <w:rsid w:val="002D5F73"/>
    <w:rsid w:val="002D6492"/>
    <w:rsid w:val="002D696A"/>
    <w:rsid w:val="002D6C64"/>
    <w:rsid w:val="002D728D"/>
    <w:rsid w:val="002D7A72"/>
    <w:rsid w:val="002E00A4"/>
    <w:rsid w:val="002E056B"/>
    <w:rsid w:val="002E05E8"/>
    <w:rsid w:val="002E11B9"/>
    <w:rsid w:val="002E1304"/>
    <w:rsid w:val="002E1308"/>
    <w:rsid w:val="002E19AC"/>
    <w:rsid w:val="002E2AB3"/>
    <w:rsid w:val="002E3EBC"/>
    <w:rsid w:val="002E4229"/>
    <w:rsid w:val="002E4EBB"/>
    <w:rsid w:val="002E507F"/>
    <w:rsid w:val="002E54B4"/>
    <w:rsid w:val="002E58AD"/>
    <w:rsid w:val="002E60E6"/>
    <w:rsid w:val="002E62B8"/>
    <w:rsid w:val="002E6678"/>
    <w:rsid w:val="002F03D6"/>
    <w:rsid w:val="002F076B"/>
    <w:rsid w:val="002F0B48"/>
    <w:rsid w:val="002F0E1D"/>
    <w:rsid w:val="002F0F0F"/>
    <w:rsid w:val="002F1C12"/>
    <w:rsid w:val="002F1D00"/>
    <w:rsid w:val="002F31F8"/>
    <w:rsid w:val="002F423A"/>
    <w:rsid w:val="002F4BF7"/>
    <w:rsid w:val="002F5A92"/>
    <w:rsid w:val="002F679E"/>
    <w:rsid w:val="002F7409"/>
    <w:rsid w:val="002F7481"/>
    <w:rsid w:val="002F786A"/>
    <w:rsid w:val="002F7C6A"/>
    <w:rsid w:val="00300D9F"/>
    <w:rsid w:val="003016C2"/>
    <w:rsid w:val="00301A0C"/>
    <w:rsid w:val="00301A7D"/>
    <w:rsid w:val="00301F47"/>
    <w:rsid w:val="003022A4"/>
    <w:rsid w:val="0030278B"/>
    <w:rsid w:val="00304041"/>
    <w:rsid w:val="003047E7"/>
    <w:rsid w:val="00304AD0"/>
    <w:rsid w:val="00305281"/>
    <w:rsid w:val="0030594F"/>
    <w:rsid w:val="00305B4F"/>
    <w:rsid w:val="00305DCF"/>
    <w:rsid w:val="00306D27"/>
    <w:rsid w:val="0030706C"/>
    <w:rsid w:val="00307087"/>
    <w:rsid w:val="00307A0C"/>
    <w:rsid w:val="0031080B"/>
    <w:rsid w:val="0031085A"/>
    <w:rsid w:val="00310BEF"/>
    <w:rsid w:val="0031175E"/>
    <w:rsid w:val="00311A6D"/>
    <w:rsid w:val="00311D1E"/>
    <w:rsid w:val="003120DC"/>
    <w:rsid w:val="00312AF1"/>
    <w:rsid w:val="00312BF2"/>
    <w:rsid w:val="00313668"/>
    <w:rsid w:val="00313F61"/>
    <w:rsid w:val="00315351"/>
    <w:rsid w:val="00315380"/>
    <w:rsid w:val="003155F1"/>
    <w:rsid w:val="00315B74"/>
    <w:rsid w:val="00317600"/>
    <w:rsid w:val="0031768A"/>
    <w:rsid w:val="00317756"/>
    <w:rsid w:val="00321224"/>
    <w:rsid w:val="00322115"/>
    <w:rsid w:val="00322615"/>
    <w:rsid w:val="00322692"/>
    <w:rsid w:val="003227A2"/>
    <w:rsid w:val="00322876"/>
    <w:rsid w:val="00323428"/>
    <w:rsid w:val="0032365B"/>
    <w:rsid w:val="00323A0E"/>
    <w:rsid w:val="00323F47"/>
    <w:rsid w:val="003244BE"/>
    <w:rsid w:val="003245C9"/>
    <w:rsid w:val="00325EC8"/>
    <w:rsid w:val="00326508"/>
    <w:rsid w:val="00326612"/>
    <w:rsid w:val="00327607"/>
    <w:rsid w:val="00327F4D"/>
    <w:rsid w:val="00330867"/>
    <w:rsid w:val="00331025"/>
    <w:rsid w:val="0033145F"/>
    <w:rsid w:val="00332837"/>
    <w:rsid w:val="00332D36"/>
    <w:rsid w:val="0033458E"/>
    <w:rsid w:val="00334B03"/>
    <w:rsid w:val="00335235"/>
    <w:rsid w:val="0033558B"/>
    <w:rsid w:val="00336093"/>
    <w:rsid w:val="00336F35"/>
    <w:rsid w:val="00336F95"/>
    <w:rsid w:val="0033718D"/>
    <w:rsid w:val="00337C8A"/>
    <w:rsid w:val="003405E6"/>
    <w:rsid w:val="00340C87"/>
    <w:rsid w:val="00341378"/>
    <w:rsid w:val="003425C1"/>
    <w:rsid w:val="00342798"/>
    <w:rsid w:val="00343477"/>
    <w:rsid w:val="00343BC5"/>
    <w:rsid w:val="00343F5E"/>
    <w:rsid w:val="003444DF"/>
    <w:rsid w:val="00344CB9"/>
    <w:rsid w:val="00344CD7"/>
    <w:rsid w:val="00346397"/>
    <w:rsid w:val="003470EB"/>
    <w:rsid w:val="00347636"/>
    <w:rsid w:val="00347FCE"/>
    <w:rsid w:val="00347FDA"/>
    <w:rsid w:val="0035133D"/>
    <w:rsid w:val="00351486"/>
    <w:rsid w:val="00352856"/>
    <w:rsid w:val="00352DE7"/>
    <w:rsid w:val="003537AB"/>
    <w:rsid w:val="003548DA"/>
    <w:rsid w:val="00355993"/>
    <w:rsid w:val="00356C72"/>
    <w:rsid w:val="00356E9A"/>
    <w:rsid w:val="00357026"/>
    <w:rsid w:val="00357052"/>
    <w:rsid w:val="00357371"/>
    <w:rsid w:val="00357B0C"/>
    <w:rsid w:val="003605B2"/>
    <w:rsid w:val="00360795"/>
    <w:rsid w:val="00360C22"/>
    <w:rsid w:val="00360D95"/>
    <w:rsid w:val="00361F93"/>
    <w:rsid w:val="003623A5"/>
    <w:rsid w:val="00363296"/>
    <w:rsid w:val="003633FB"/>
    <w:rsid w:val="00364632"/>
    <w:rsid w:val="00364973"/>
    <w:rsid w:val="00365DF2"/>
    <w:rsid w:val="00367026"/>
    <w:rsid w:val="0036741E"/>
    <w:rsid w:val="00367BC2"/>
    <w:rsid w:val="00367DA8"/>
    <w:rsid w:val="003709D7"/>
    <w:rsid w:val="003725ED"/>
    <w:rsid w:val="003734ED"/>
    <w:rsid w:val="003737AD"/>
    <w:rsid w:val="00373D31"/>
    <w:rsid w:val="00374C34"/>
    <w:rsid w:val="00375A55"/>
    <w:rsid w:val="00376F7F"/>
    <w:rsid w:val="00377E6B"/>
    <w:rsid w:val="00380861"/>
    <w:rsid w:val="00380971"/>
    <w:rsid w:val="00380A99"/>
    <w:rsid w:val="00380F1D"/>
    <w:rsid w:val="00381007"/>
    <w:rsid w:val="00381550"/>
    <w:rsid w:val="00381DB4"/>
    <w:rsid w:val="00381DE2"/>
    <w:rsid w:val="00382376"/>
    <w:rsid w:val="00382A57"/>
    <w:rsid w:val="00382F2A"/>
    <w:rsid w:val="0038412A"/>
    <w:rsid w:val="003846FD"/>
    <w:rsid w:val="00384997"/>
    <w:rsid w:val="00386146"/>
    <w:rsid w:val="003865B6"/>
    <w:rsid w:val="00387946"/>
    <w:rsid w:val="00387A3D"/>
    <w:rsid w:val="00390BE8"/>
    <w:rsid w:val="00390CCB"/>
    <w:rsid w:val="00391114"/>
    <w:rsid w:val="00391ABB"/>
    <w:rsid w:val="00392648"/>
    <w:rsid w:val="00392676"/>
    <w:rsid w:val="003926B5"/>
    <w:rsid w:val="00392DE0"/>
    <w:rsid w:val="00393581"/>
    <w:rsid w:val="00393DAB"/>
    <w:rsid w:val="0039437F"/>
    <w:rsid w:val="00394F3A"/>
    <w:rsid w:val="0039547D"/>
    <w:rsid w:val="003956B0"/>
    <w:rsid w:val="00397C6E"/>
    <w:rsid w:val="00397F34"/>
    <w:rsid w:val="003A01B1"/>
    <w:rsid w:val="003A05A0"/>
    <w:rsid w:val="003A0A0D"/>
    <w:rsid w:val="003A1CED"/>
    <w:rsid w:val="003A2CC1"/>
    <w:rsid w:val="003A391A"/>
    <w:rsid w:val="003A54E1"/>
    <w:rsid w:val="003A5684"/>
    <w:rsid w:val="003A5771"/>
    <w:rsid w:val="003A5AC2"/>
    <w:rsid w:val="003A5FB2"/>
    <w:rsid w:val="003A68FD"/>
    <w:rsid w:val="003A6DD9"/>
    <w:rsid w:val="003A70F8"/>
    <w:rsid w:val="003A74A7"/>
    <w:rsid w:val="003A74B0"/>
    <w:rsid w:val="003A75D9"/>
    <w:rsid w:val="003A784A"/>
    <w:rsid w:val="003A7896"/>
    <w:rsid w:val="003B0441"/>
    <w:rsid w:val="003B05D8"/>
    <w:rsid w:val="003B1235"/>
    <w:rsid w:val="003B1D3E"/>
    <w:rsid w:val="003B2640"/>
    <w:rsid w:val="003B266A"/>
    <w:rsid w:val="003B27B8"/>
    <w:rsid w:val="003B30FB"/>
    <w:rsid w:val="003B36E5"/>
    <w:rsid w:val="003B4915"/>
    <w:rsid w:val="003B495B"/>
    <w:rsid w:val="003B5603"/>
    <w:rsid w:val="003B5C17"/>
    <w:rsid w:val="003B6521"/>
    <w:rsid w:val="003B6F46"/>
    <w:rsid w:val="003B7506"/>
    <w:rsid w:val="003B767A"/>
    <w:rsid w:val="003B7B20"/>
    <w:rsid w:val="003B7D83"/>
    <w:rsid w:val="003C02F0"/>
    <w:rsid w:val="003C068F"/>
    <w:rsid w:val="003C0A5B"/>
    <w:rsid w:val="003C0B97"/>
    <w:rsid w:val="003C0D92"/>
    <w:rsid w:val="003C2ACF"/>
    <w:rsid w:val="003C327E"/>
    <w:rsid w:val="003C342A"/>
    <w:rsid w:val="003C35AC"/>
    <w:rsid w:val="003C51DC"/>
    <w:rsid w:val="003C52E1"/>
    <w:rsid w:val="003C56DB"/>
    <w:rsid w:val="003C66D6"/>
    <w:rsid w:val="003C696D"/>
    <w:rsid w:val="003C6DC8"/>
    <w:rsid w:val="003C7631"/>
    <w:rsid w:val="003C7C99"/>
    <w:rsid w:val="003C7FDA"/>
    <w:rsid w:val="003D02FE"/>
    <w:rsid w:val="003D0737"/>
    <w:rsid w:val="003D26A5"/>
    <w:rsid w:val="003D26B1"/>
    <w:rsid w:val="003D2C54"/>
    <w:rsid w:val="003D2CBB"/>
    <w:rsid w:val="003D3D03"/>
    <w:rsid w:val="003D3FC6"/>
    <w:rsid w:val="003D4C6A"/>
    <w:rsid w:val="003D540F"/>
    <w:rsid w:val="003D5BFF"/>
    <w:rsid w:val="003D63DE"/>
    <w:rsid w:val="003D664F"/>
    <w:rsid w:val="003D6D86"/>
    <w:rsid w:val="003E000F"/>
    <w:rsid w:val="003E001C"/>
    <w:rsid w:val="003E0049"/>
    <w:rsid w:val="003E02F6"/>
    <w:rsid w:val="003E13B5"/>
    <w:rsid w:val="003E1AA5"/>
    <w:rsid w:val="003E2204"/>
    <w:rsid w:val="003E23B4"/>
    <w:rsid w:val="003E3872"/>
    <w:rsid w:val="003E4B74"/>
    <w:rsid w:val="003E4E08"/>
    <w:rsid w:val="003E5245"/>
    <w:rsid w:val="003E5458"/>
    <w:rsid w:val="003E56E6"/>
    <w:rsid w:val="003E58A9"/>
    <w:rsid w:val="003E66AE"/>
    <w:rsid w:val="003E69AC"/>
    <w:rsid w:val="003E721D"/>
    <w:rsid w:val="003F0EAE"/>
    <w:rsid w:val="003F1549"/>
    <w:rsid w:val="003F1CA2"/>
    <w:rsid w:val="003F1CDF"/>
    <w:rsid w:val="003F279B"/>
    <w:rsid w:val="003F281A"/>
    <w:rsid w:val="003F28D0"/>
    <w:rsid w:val="003F2959"/>
    <w:rsid w:val="003F3115"/>
    <w:rsid w:val="003F3922"/>
    <w:rsid w:val="003F42B0"/>
    <w:rsid w:val="003F44E3"/>
    <w:rsid w:val="003F4AC5"/>
    <w:rsid w:val="003F5DD1"/>
    <w:rsid w:val="003F6B9E"/>
    <w:rsid w:val="003F73B2"/>
    <w:rsid w:val="003F7BF4"/>
    <w:rsid w:val="003F7EA4"/>
    <w:rsid w:val="00401076"/>
    <w:rsid w:val="0040137B"/>
    <w:rsid w:val="0040154A"/>
    <w:rsid w:val="004015BB"/>
    <w:rsid w:val="004016B0"/>
    <w:rsid w:val="004023C4"/>
    <w:rsid w:val="00402C4E"/>
    <w:rsid w:val="00402FB4"/>
    <w:rsid w:val="004030EE"/>
    <w:rsid w:val="004036E0"/>
    <w:rsid w:val="00403A7F"/>
    <w:rsid w:val="00403BDC"/>
    <w:rsid w:val="00404A1F"/>
    <w:rsid w:val="0040536A"/>
    <w:rsid w:val="00405B55"/>
    <w:rsid w:val="0040641D"/>
    <w:rsid w:val="00406647"/>
    <w:rsid w:val="0040694A"/>
    <w:rsid w:val="00406A9E"/>
    <w:rsid w:val="00406FD0"/>
    <w:rsid w:val="00410B3E"/>
    <w:rsid w:val="00410C0D"/>
    <w:rsid w:val="00411005"/>
    <w:rsid w:val="00411236"/>
    <w:rsid w:val="0041187D"/>
    <w:rsid w:val="00411B6C"/>
    <w:rsid w:val="0041229D"/>
    <w:rsid w:val="00412552"/>
    <w:rsid w:val="00412892"/>
    <w:rsid w:val="00412B16"/>
    <w:rsid w:val="00413D7F"/>
    <w:rsid w:val="00414270"/>
    <w:rsid w:val="00414B75"/>
    <w:rsid w:val="00414C83"/>
    <w:rsid w:val="0041519F"/>
    <w:rsid w:val="0041592B"/>
    <w:rsid w:val="00415FB3"/>
    <w:rsid w:val="00416041"/>
    <w:rsid w:val="00416275"/>
    <w:rsid w:val="00416370"/>
    <w:rsid w:val="00416A00"/>
    <w:rsid w:val="00416A9E"/>
    <w:rsid w:val="00416E06"/>
    <w:rsid w:val="00417AC6"/>
    <w:rsid w:val="00420724"/>
    <w:rsid w:val="00421A43"/>
    <w:rsid w:val="00422394"/>
    <w:rsid w:val="00422E52"/>
    <w:rsid w:val="00423328"/>
    <w:rsid w:val="004236CC"/>
    <w:rsid w:val="00423D45"/>
    <w:rsid w:val="00424EFA"/>
    <w:rsid w:val="004257A3"/>
    <w:rsid w:val="00425DC1"/>
    <w:rsid w:val="00426605"/>
    <w:rsid w:val="00426D35"/>
    <w:rsid w:val="00426E6B"/>
    <w:rsid w:val="004276A2"/>
    <w:rsid w:val="00427713"/>
    <w:rsid w:val="00427802"/>
    <w:rsid w:val="00430250"/>
    <w:rsid w:val="0043040E"/>
    <w:rsid w:val="00430BFD"/>
    <w:rsid w:val="00430C1E"/>
    <w:rsid w:val="00431567"/>
    <w:rsid w:val="00431824"/>
    <w:rsid w:val="00431C63"/>
    <w:rsid w:val="004328C7"/>
    <w:rsid w:val="00433429"/>
    <w:rsid w:val="00433CF1"/>
    <w:rsid w:val="004340D8"/>
    <w:rsid w:val="004342CB"/>
    <w:rsid w:val="00434386"/>
    <w:rsid w:val="0043626A"/>
    <w:rsid w:val="00436623"/>
    <w:rsid w:val="00436634"/>
    <w:rsid w:val="00436CF0"/>
    <w:rsid w:val="004376C1"/>
    <w:rsid w:val="00437896"/>
    <w:rsid w:val="00437F8D"/>
    <w:rsid w:val="00440486"/>
    <w:rsid w:val="0044049E"/>
    <w:rsid w:val="004405E9"/>
    <w:rsid w:val="00441498"/>
    <w:rsid w:val="00441B60"/>
    <w:rsid w:val="00443B1F"/>
    <w:rsid w:val="00444431"/>
    <w:rsid w:val="004444F8"/>
    <w:rsid w:val="004449BE"/>
    <w:rsid w:val="00444C69"/>
    <w:rsid w:val="00444F06"/>
    <w:rsid w:val="00444F21"/>
    <w:rsid w:val="004452CC"/>
    <w:rsid w:val="004453AE"/>
    <w:rsid w:val="00445787"/>
    <w:rsid w:val="00445D36"/>
    <w:rsid w:val="00446B4B"/>
    <w:rsid w:val="00446E17"/>
    <w:rsid w:val="00447354"/>
    <w:rsid w:val="004509B9"/>
    <w:rsid w:val="00450DE9"/>
    <w:rsid w:val="00452801"/>
    <w:rsid w:val="00453CD2"/>
    <w:rsid w:val="0045446D"/>
    <w:rsid w:val="00454E7E"/>
    <w:rsid w:val="00455157"/>
    <w:rsid w:val="00455580"/>
    <w:rsid w:val="00455BEA"/>
    <w:rsid w:val="00455D3D"/>
    <w:rsid w:val="00456151"/>
    <w:rsid w:val="00456656"/>
    <w:rsid w:val="00457A79"/>
    <w:rsid w:val="00460177"/>
    <w:rsid w:val="004605C8"/>
    <w:rsid w:val="00461F9B"/>
    <w:rsid w:val="00462BD8"/>
    <w:rsid w:val="004631F1"/>
    <w:rsid w:val="00463FCE"/>
    <w:rsid w:val="00464967"/>
    <w:rsid w:val="00464EE4"/>
    <w:rsid w:val="00465162"/>
    <w:rsid w:val="0046556C"/>
    <w:rsid w:val="004655DA"/>
    <w:rsid w:val="0046625B"/>
    <w:rsid w:val="004664B3"/>
    <w:rsid w:val="0046678A"/>
    <w:rsid w:val="004670CD"/>
    <w:rsid w:val="0046711D"/>
    <w:rsid w:val="00470381"/>
    <w:rsid w:val="00470706"/>
    <w:rsid w:val="00470C32"/>
    <w:rsid w:val="004711B5"/>
    <w:rsid w:val="0047124B"/>
    <w:rsid w:val="00471BF6"/>
    <w:rsid w:val="00471D78"/>
    <w:rsid w:val="004722EA"/>
    <w:rsid w:val="00473B98"/>
    <w:rsid w:val="00473BDA"/>
    <w:rsid w:val="00473C24"/>
    <w:rsid w:val="00474458"/>
    <w:rsid w:val="00474973"/>
    <w:rsid w:val="00474CD2"/>
    <w:rsid w:val="00474D54"/>
    <w:rsid w:val="00475070"/>
    <w:rsid w:val="00475502"/>
    <w:rsid w:val="004755CB"/>
    <w:rsid w:val="00475C24"/>
    <w:rsid w:val="00476A28"/>
    <w:rsid w:val="004776DB"/>
    <w:rsid w:val="00480408"/>
    <w:rsid w:val="00480672"/>
    <w:rsid w:val="00480D39"/>
    <w:rsid w:val="00481301"/>
    <w:rsid w:val="0048170C"/>
    <w:rsid w:val="0048310C"/>
    <w:rsid w:val="00483736"/>
    <w:rsid w:val="0048391C"/>
    <w:rsid w:val="00483F4C"/>
    <w:rsid w:val="00484596"/>
    <w:rsid w:val="004849F2"/>
    <w:rsid w:val="0048546E"/>
    <w:rsid w:val="00485B40"/>
    <w:rsid w:val="004866B6"/>
    <w:rsid w:val="0048713A"/>
    <w:rsid w:val="0049180B"/>
    <w:rsid w:val="00491929"/>
    <w:rsid w:val="00491B46"/>
    <w:rsid w:val="00491D46"/>
    <w:rsid w:val="00491ED5"/>
    <w:rsid w:val="00493033"/>
    <w:rsid w:val="0049376E"/>
    <w:rsid w:val="0049484D"/>
    <w:rsid w:val="00494DA7"/>
    <w:rsid w:val="00495045"/>
    <w:rsid w:val="004951BA"/>
    <w:rsid w:val="004955C7"/>
    <w:rsid w:val="004955FD"/>
    <w:rsid w:val="0049638C"/>
    <w:rsid w:val="00496AC5"/>
    <w:rsid w:val="00497909"/>
    <w:rsid w:val="004A0601"/>
    <w:rsid w:val="004A1534"/>
    <w:rsid w:val="004A1F7D"/>
    <w:rsid w:val="004A31EC"/>
    <w:rsid w:val="004A33EE"/>
    <w:rsid w:val="004A37D0"/>
    <w:rsid w:val="004A382D"/>
    <w:rsid w:val="004A3C5B"/>
    <w:rsid w:val="004A44F4"/>
    <w:rsid w:val="004A4689"/>
    <w:rsid w:val="004A50D0"/>
    <w:rsid w:val="004A538C"/>
    <w:rsid w:val="004A5D74"/>
    <w:rsid w:val="004A6119"/>
    <w:rsid w:val="004A61D9"/>
    <w:rsid w:val="004A66A8"/>
    <w:rsid w:val="004A6939"/>
    <w:rsid w:val="004A69E0"/>
    <w:rsid w:val="004A6A82"/>
    <w:rsid w:val="004A784B"/>
    <w:rsid w:val="004B0083"/>
    <w:rsid w:val="004B1068"/>
    <w:rsid w:val="004B14FA"/>
    <w:rsid w:val="004B2294"/>
    <w:rsid w:val="004B3ADE"/>
    <w:rsid w:val="004B4032"/>
    <w:rsid w:val="004B4436"/>
    <w:rsid w:val="004B4E51"/>
    <w:rsid w:val="004B573D"/>
    <w:rsid w:val="004B6ECE"/>
    <w:rsid w:val="004B74E0"/>
    <w:rsid w:val="004C08D9"/>
    <w:rsid w:val="004C0AFA"/>
    <w:rsid w:val="004C0BBB"/>
    <w:rsid w:val="004C0D3F"/>
    <w:rsid w:val="004C1110"/>
    <w:rsid w:val="004C143F"/>
    <w:rsid w:val="004C25EE"/>
    <w:rsid w:val="004C27AD"/>
    <w:rsid w:val="004C39B2"/>
    <w:rsid w:val="004C3B45"/>
    <w:rsid w:val="004C523F"/>
    <w:rsid w:val="004C64EF"/>
    <w:rsid w:val="004C6682"/>
    <w:rsid w:val="004C66DA"/>
    <w:rsid w:val="004C71E2"/>
    <w:rsid w:val="004C74A2"/>
    <w:rsid w:val="004C7F71"/>
    <w:rsid w:val="004D007D"/>
    <w:rsid w:val="004D088E"/>
    <w:rsid w:val="004D0977"/>
    <w:rsid w:val="004D10D9"/>
    <w:rsid w:val="004D136C"/>
    <w:rsid w:val="004D15F2"/>
    <w:rsid w:val="004D177D"/>
    <w:rsid w:val="004D31D2"/>
    <w:rsid w:val="004D35FB"/>
    <w:rsid w:val="004D4275"/>
    <w:rsid w:val="004D43BC"/>
    <w:rsid w:val="004D5284"/>
    <w:rsid w:val="004D568E"/>
    <w:rsid w:val="004D6332"/>
    <w:rsid w:val="004D63F5"/>
    <w:rsid w:val="004D649E"/>
    <w:rsid w:val="004D7942"/>
    <w:rsid w:val="004D7CB2"/>
    <w:rsid w:val="004E02C8"/>
    <w:rsid w:val="004E0477"/>
    <w:rsid w:val="004E07AA"/>
    <w:rsid w:val="004E09D6"/>
    <w:rsid w:val="004E145E"/>
    <w:rsid w:val="004E1971"/>
    <w:rsid w:val="004E20E2"/>
    <w:rsid w:val="004E25D5"/>
    <w:rsid w:val="004E283D"/>
    <w:rsid w:val="004E2AB8"/>
    <w:rsid w:val="004E4438"/>
    <w:rsid w:val="004E4762"/>
    <w:rsid w:val="004E5920"/>
    <w:rsid w:val="004E7602"/>
    <w:rsid w:val="004E7F81"/>
    <w:rsid w:val="004F0D8E"/>
    <w:rsid w:val="004F0E1B"/>
    <w:rsid w:val="004F0E89"/>
    <w:rsid w:val="004F14B2"/>
    <w:rsid w:val="004F1646"/>
    <w:rsid w:val="004F1C8B"/>
    <w:rsid w:val="004F2237"/>
    <w:rsid w:val="004F271C"/>
    <w:rsid w:val="004F31FF"/>
    <w:rsid w:val="004F418B"/>
    <w:rsid w:val="004F517C"/>
    <w:rsid w:val="004F572F"/>
    <w:rsid w:val="004F6B21"/>
    <w:rsid w:val="004F6D57"/>
    <w:rsid w:val="004F7774"/>
    <w:rsid w:val="004F7A6B"/>
    <w:rsid w:val="00501295"/>
    <w:rsid w:val="00501336"/>
    <w:rsid w:val="00501664"/>
    <w:rsid w:val="00501BF6"/>
    <w:rsid w:val="0050213A"/>
    <w:rsid w:val="00502E3A"/>
    <w:rsid w:val="0050328D"/>
    <w:rsid w:val="005033B6"/>
    <w:rsid w:val="00503506"/>
    <w:rsid w:val="005038D6"/>
    <w:rsid w:val="0050397E"/>
    <w:rsid w:val="00504127"/>
    <w:rsid w:val="00504C57"/>
    <w:rsid w:val="00504E3C"/>
    <w:rsid w:val="00505B6D"/>
    <w:rsid w:val="00506837"/>
    <w:rsid w:val="00506910"/>
    <w:rsid w:val="00506935"/>
    <w:rsid w:val="0050706C"/>
    <w:rsid w:val="00507156"/>
    <w:rsid w:val="005078EB"/>
    <w:rsid w:val="00510DA7"/>
    <w:rsid w:val="00511F7D"/>
    <w:rsid w:val="00512218"/>
    <w:rsid w:val="0051265B"/>
    <w:rsid w:val="00512FC5"/>
    <w:rsid w:val="0051483A"/>
    <w:rsid w:val="00514C55"/>
    <w:rsid w:val="00514DD0"/>
    <w:rsid w:val="00515BA6"/>
    <w:rsid w:val="00515C53"/>
    <w:rsid w:val="00515F36"/>
    <w:rsid w:val="00516B43"/>
    <w:rsid w:val="00516C4D"/>
    <w:rsid w:val="00516EAE"/>
    <w:rsid w:val="00520384"/>
    <w:rsid w:val="0052073E"/>
    <w:rsid w:val="005217D1"/>
    <w:rsid w:val="00521E65"/>
    <w:rsid w:val="0052225E"/>
    <w:rsid w:val="00522CBD"/>
    <w:rsid w:val="00522E61"/>
    <w:rsid w:val="00523C89"/>
    <w:rsid w:val="00524D5A"/>
    <w:rsid w:val="00525084"/>
    <w:rsid w:val="00526170"/>
    <w:rsid w:val="00526799"/>
    <w:rsid w:val="00530A10"/>
    <w:rsid w:val="005315D4"/>
    <w:rsid w:val="00532071"/>
    <w:rsid w:val="0053212A"/>
    <w:rsid w:val="0053360B"/>
    <w:rsid w:val="0053431D"/>
    <w:rsid w:val="005343C1"/>
    <w:rsid w:val="0053444D"/>
    <w:rsid w:val="00534DF1"/>
    <w:rsid w:val="00534EDA"/>
    <w:rsid w:val="00534EFC"/>
    <w:rsid w:val="0053525B"/>
    <w:rsid w:val="0053619E"/>
    <w:rsid w:val="00536D43"/>
    <w:rsid w:val="005373EA"/>
    <w:rsid w:val="0053766F"/>
    <w:rsid w:val="00537C2C"/>
    <w:rsid w:val="00537D03"/>
    <w:rsid w:val="00537DA2"/>
    <w:rsid w:val="0054053E"/>
    <w:rsid w:val="00540576"/>
    <w:rsid w:val="00540865"/>
    <w:rsid w:val="0054277C"/>
    <w:rsid w:val="005431D5"/>
    <w:rsid w:val="0054498B"/>
    <w:rsid w:val="00544AE2"/>
    <w:rsid w:val="00544E5D"/>
    <w:rsid w:val="00544E81"/>
    <w:rsid w:val="0054563B"/>
    <w:rsid w:val="00545C40"/>
    <w:rsid w:val="00545CF6"/>
    <w:rsid w:val="00545E86"/>
    <w:rsid w:val="00545F0D"/>
    <w:rsid w:val="0054615B"/>
    <w:rsid w:val="00546417"/>
    <w:rsid w:val="00546B5B"/>
    <w:rsid w:val="005470EF"/>
    <w:rsid w:val="00547213"/>
    <w:rsid w:val="00547AB6"/>
    <w:rsid w:val="005513E2"/>
    <w:rsid w:val="005519AB"/>
    <w:rsid w:val="00552093"/>
    <w:rsid w:val="0055258E"/>
    <w:rsid w:val="00553149"/>
    <w:rsid w:val="005532D8"/>
    <w:rsid w:val="00553E6D"/>
    <w:rsid w:val="00555021"/>
    <w:rsid w:val="00555133"/>
    <w:rsid w:val="005555DF"/>
    <w:rsid w:val="00555762"/>
    <w:rsid w:val="00555910"/>
    <w:rsid w:val="005563E3"/>
    <w:rsid w:val="0055655E"/>
    <w:rsid w:val="0055716A"/>
    <w:rsid w:val="00560186"/>
    <w:rsid w:val="005608E1"/>
    <w:rsid w:val="005609AE"/>
    <w:rsid w:val="00560A61"/>
    <w:rsid w:val="00561749"/>
    <w:rsid w:val="00561B0C"/>
    <w:rsid w:val="00561B74"/>
    <w:rsid w:val="00561C42"/>
    <w:rsid w:val="00561C70"/>
    <w:rsid w:val="00561CB0"/>
    <w:rsid w:val="00562AB6"/>
    <w:rsid w:val="005635EF"/>
    <w:rsid w:val="00563F54"/>
    <w:rsid w:val="00564847"/>
    <w:rsid w:val="00564AB6"/>
    <w:rsid w:val="00564F3D"/>
    <w:rsid w:val="00565CCC"/>
    <w:rsid w:val="00565ED5"/>
    <w:rsid w:val="00565F8D"/>
    <w:rsid w:val="00566131"/>
    <w:rsid w:val="00566546"/>
    <w:rsid w:val="0056680E"/>
    <w:rsid w:val="00566BEC"/>
    <w:rsid w:val="00566BFE"/>
    <w:rsid w:val="00566F9F"/>
    <w:rsid w:val="005700E8"/>
    <w:rsid w:val="005706B5"/>
    <w:rsid w:val="00570A4F"/>
    <w:rsid w:val="00570A6F"/>
    <w:rsid w:val="00571251"/>
    <w:rsid w:val="005716BF"/>
    <w:rsid w:val="0057190A"/>
    <w:rsid w:val="00571DBE"/>
    <w:rsid w:val="00572D94"/>
    <w:rsid w:val="00573B41"/>
    <w:rsid w:val="00574791"/>
    <w:rsid w:val="005747FA"/>
    <w:rsid w:val="00575A55"/>
    <w:rsid w:val="00575B9A"/>
    <w:rsid w:val="00575D38"/>
    <w:rsid w:val="00576155"/>
    <w:rsid w:val="005764FF"/>
    <w:rsid w:val="005765C4"/>
    <w:rsid w:val="005767B3"/>
    <w:rsid w:val="00577192"/>
    <w:rsid w:val="0057721D"/>
    <w:rsid w:val="00577429"/>
    <w:rsid w:val="00577820"/>
    <w:rsid w:val="00580C0F"/>
    <w:rsid w:val="0058163B"/>
    <w:rsid w:val="00582112"/>
    <w:rsid w:val="00583F3C"/>
    <w:rsid w:val="0058427A"/>
    <w:rsid w:val="005843A4"/>
    <w:rsid w:val="00584F20"/>
    <w:rsid w:val="0058506D"/>
    <w:rsid w:val="005857DD"/>
    <w:rsid w:val="00585B07"/>
    <w:rsid w:val="00586D68"/>
    <w:rsid w:val="00587CC3"/>
    <w:rsid w:val="00590347"/>
    <w:rsid w:val="005907F4"/>
    <w:rsid w:val="00591039"/>
    <w:rsid w:val="00593278"/>
    <w:rsid w:val="005940BF"/>
    <w:rsid w:val="005942DE"/>
    <w:rsid w:val="00595249"/>
    <w:rsid w:val="00595C18"/>
    <w:rsid w:val="005967EF"/>
    <w:rsid w:val="00596A06"/>
    <w:rsid w:val="00596B30"/>
    <w:rsid w:val="00596C09"/>
    <w:rsid w:val="00597059"/>
    <w:rsid w:val="005A001A"/>
    <w:rsid w:val="005A06D0"/>
    <w:rsid w:val="005A0733"/>
    <w:rsid w:val="005A0C07"/>
    <w:rsid w:val="005A0E48"/>
    <w:rsid w:val="005A1191"/>
    <w:rsid w:val="005A154C"/>
    <w:rsid w:val="005A2268"/>
    <w:rsid w:val="005A31AA"/>
    <w:rsid w:val="005A480E"/>
    <w:rsid w:val="005A520F"/>
    <w:rsid w:val="005A5583"/>
    <w:rsid w:val="005A5DA1"/>
    <w:rsid w:val="005A6687"/>
    <w:rsid w:val="005A68CD"/>
    <w:rsid w:val="005A6E4B"/>
    <w:rsid w:val="005A74C4"/>
    <w:rsid w:val="005A79C0"/>
    <w:rsid w:val="005A7B2B"/>
    <w:rsid w:val="005A7B71"/>
    <w:rsid w:val="005A7EF5"/>
    <w:rsid w:val="005A7F0A"/>
    <w:rsid w:val="005B012B"/>
    <w:rsid w:val="005B0239"/>
    <w:rsid w:val="005B0872"/>
    <w:rsid w:val="005B1632"/>
    <w:rsid w:val="005B1C0E"/>
    <w:rsid w:val="005B283B"/>
    <w:rsid w:val="005B2B49"/>
    <w:rsid w:val="005B307B"/>
    <w:rsid w:val="005B3167"/>
    <w:rsid w:val="005B3B4F"/>
    <w:rsid w:val="005B4F13"/>
    <w:rsid w:val="005B4F9E"/>
    <w:rsid w:val="005B5E87"/>
    <w:rsid w:val="005B60BB"/>
    <w:rsid w:val="005B630A"/>
    <w:rsid w:val="005B6532"/>
    <w:rsid w:val="005B6692"/>
    <w:rsid w:val="005B7A58"/>
    <w:rsid w:val="005C0132"/>
    <w:rsid w:val="005C0218"/>
    <w:rsid w:val="005C021C"/>
    <w:rsid w:val="005C0238"/>
    <w:rsid w:val="005C071A"/>
    <w:rsid w:val="005C2CBE"/>
    <w:rsid w:val="005C2E0C"/>
    <w:rsid w:val="005C30C2"/>
    <w:rsid w:val="005C3B17"/>
    <w:rsid w:val="005C3CFC"/>
    <w:rsid w:val="005C43BA"/>
    <w:rsid w:val="005C4B6F"/>
    <w:rsid w:val="005C5600"/>
    <w:rsid w:val="005C5982"/>
    <w:rsid w:val="005C668E"/>
    <w:rsid w:val="005C6B64"/>
    <w:rsid w:val="005C735C"/>
    <w:rsid w:val="005C7392"/>
    <w:rsid w:val="005C7A6B"/>
    <w:rsid w:val="005C7E0C"/>
    <w:rsid w:val="005C7F23"/>
    <w:rsid w:val="005D0D75"/>
    <w:rsid w:val="005D10CA"/>
    <w:rsid w:val="005D119F"/>
    <w:rsid w:val="005D15F4"/>
    <w:rsid w:val="005D1EF0"/>
    <w:rsid w:val="005D224C"/>
    <w:rsid w:val="005D261C"/>
    <w:rsid w:val="005D28B6"/>
    <w:rsid w:val="005D2982"/>
    <w:rsid w:val="005D2A54"/>
    <w:rsid w:val="005D4367"/>
    <w:rsid w:val="005D43DB"/>
    <w:rsid w:val="005D43E6"/>
    <w:rsid w:val="005D4A52"/>
    <w:rsid w:val="005D4FF8"/>
    <w:rsid w:val="005D5CFB"/>
    <w:rsid w:val="005D5DC1"/>
    <w:rsid w:val="005D6653"/>
    <w:rsid w:val="005D6FAC"/>
    <w:rsid w:val="005D7307"/>
    <w:rsid w:val="005D763D"/>
    <w:rsid w:val="005D7979"/>
    <w:rsid w:val="005D7D23"/>
    <w:rsid w:val="005E066F"/>
    <w:rsid w:val="005E0F26"/>
    <w:rsid w:val="005E19F1"/>
    <w:rsid w:val="005E278D"/>
    <w:rsid w:val="005E4106"/>
    <w:rsid w:val="005E43A3"/>
    <w:rsid w:val="005E49E9"/>
    <w:rsid w:val="005E52EF"/>
    <w:rsid w:val="005E55A6"/>
    <w:rsid w:val="005E59BE"/>
    <w:rsid w:val="005E65A8"/>
    <w:rsid w:val="005E6CD5"/>
    <w:rsid w:val="005E6E64"/>
    <w:rsid w:val="005E746D"/>
    <w:rsid w:val="005F1AF9"/>
    <w:rsid w:val="005F1C45"/>
    <w:rsid w:val="005F1F92"/>
    <w:rsid w:val="005F203D"/>
    <w:rsid w:val="005F2184"/>
    <w:rsid w:val="005F2CB8"/>
    <w:rsid w:val="005F479A"/>
    <w:rsid w:val="005F55C0"/>
    <w:rsid w:val="005F5ABC"/>
    <w:rsid w:val="005F68FB"/>
    <w:rsid w:val="005F6990"/>
    <w:rsid w:val="005F69FE"/>
    <w:rsid w:val="005F6B71"/>
    <w:rsid w:val="005F71B4"/>
    <w:rsid w:val="005F7BF1"/>
    <w:rsid w:val="006004A1"/>
    <w:rsid w:val="00600A97"/>
    <w:rsid w:val="006023E9"/>
    <w:rsid w:val="00603487"/>
    <w:rsid w:val="00603655"/>
    <w:rsid w:val="006036F0"/>
    <w:rsid w:val="00603C15"/>
    <w:rsid w:val="00604A07"/>
    <w:rsid w:val="00604BA1"/>
    <w:rsid w:val="00604CF3"/>
    <w:rsid w:val="00605666"/>
    <w:rsid w:val="00605D38"/>
    <w:rsid w:val="006066EE"/>
    <w:rsid w:val="00606B24"/>
    <w:rsid w:val="0060794D"/>
    <w:rsid w:val="00610630"/>
    <w:rsid w:val="0061164B"/>
    <w:rsid w:val="006119FF"/>
    <w:rsid w:val="00611FB0"/>
    <w:rsid w:val="006126C0"/>
    <w:rsid w:val="00613258"/>
    <w:rsid w:val="006138B2"/>
    <w:rsid w:val="00613A0D"/>
    <w:rsid w:val="00613DB1"/>
    <w:rsid w:val="006146AF"/>
    <w:rsid w:val="00614F7D"/>
    <w:rsid w:val="00615957"/>
    <w:rsid w:val="00615D7C"/>
    <w:rsid w:val="00616039"/>
    <w:rsid w:val="00616908"/>
    <w:rsid w:val="00617850"/>
    <w:rsid w:val="00620149"/>
    <w:rsid w:val="006204AD"/>
    <w:rsid w:val="00620A1A"/>
    <w:rsid w:val="00620B4E"/>
    <w:rsid w:val="00621097"/>
    <w:rsid w:val="00621188"/>
    <w:rsid w:val="00621A69"/>
    <w:rsid w:val="0062226F"/>
    <w:rsid w:val="00622436"/>
    <w:rsid w:val="00622DEB"/>
    <w:rsid w:val="00623829"/>
    <w:rsid w:val="00623848"/>
    <w:rsid w:val="00623A2B"/>
    <w:rsid w:val="00623A5D"/>
    <w:rsid w:val="00624C20"/>
    <w:rsid w:val="00625589"/>
    <w:rsid w:val="0062567D"/>
    <w:rsid w:val="0062589F"/>
    <w:rsid w:val="00625D60"/>
    <w:rsid w:val="00626409"/>
    <w:rsid w:val="006266D6"/>
    <w:rsid w:val="00626C46"/>
    <w:rsid w:val="006272F3"/>
    <w:rsid w:val="006273AF"/>
    <w:rsid w:val="00627486"/>
    <w:rsid w:val="0063115A"/>
    <w:rsid w:val="006314A2"/>
    <w:rsid w:val="00631722"/>
    <w:rsid w:val="00631B06"/>
    <w:rsid w:val="006322FB"/>
    <w:rsid w:val="00633289"/>
    <w:rsid w:val="00633DCF"/>
    <w:rsid w:val="006351E8"/>
    <w:rsid w:val="00637E83"/>
    <w:rsid w:val="00640049"/>
    <w:rsid w:val="006402BA"/>
    <w:rsid w:val="00640346"/>
    <w:rsid w:val="006405E3"/>
    <w:rsid w:val="00640A22"/>
    <w:rsid w:val="00640E81"/>
    <w:rsid w:val="00640F29"/>
    <w:rsid w:val="006419F4"/>
    <w:rsid w:val="00641B48"/>
    <w:rsid w:val="00642075"/>
    <w:rsid w:val="00642F54"/>
    <w:rsid w:val="00643128"/>
    <w:rsid w:val="00643AE3"/>
    <w:rsid w:val="00643D71"/>
    <w:rsid w:val="00643F4E"/>
    <w:rsid w:val="00644D3D"/>
    <w:rsid w:val="00644FE4"/>
    <w:rsid w:val="006453E2"/>
    <w:rsid w:val="00646282"/>
    <w:rsid w:val="006469F1"/>
    <w:rsid w:val="00646D1E"/>
    <w:rsid w:val="00647930"/>
    <w:rsid w:val="00650334"/>
    <w:rsid w:val="006517BD"/>
    <w:rsid w:val="00652923"/>
    <w:rsid w:val="00652C49"/>
    <w:rsid w:val="006530F1"/>
    <w:rsid w:val="006546DD"/>
    <w:rsid w:val="00654D2B"/>
    <w:rsid w:val="006553F0"/>
    <w:rsid w:val="006556BA"/>
    <w:rsid w:val="006565E0"/>
    <w:rsid w:val="006567F1"/>
    <w:rsid w:val="00656BDC"/>
    <w:rsid w:val="00656ECC"/>
    <w:rsid w:val="00656FD2"/>
    <w:rsid w:val="0065713F"/>
    <w:rsid w:val="006572DC"/>
    <w:rsid w:val="006573B4"/>
    <w:rsid w:val="00657D29"/>
    <w:rsid w:val="00660195"/>
    <w:rsid w:val="00661136"/>
    <w:rsid w:val="006611F9"/>
    <w:rsid w:val="006613EF"/>
    <w:rsid w:val="006615EC"/>
    <w:rsid w:val="006638F3"/>
    <w:rsid w:val="00663E76"/>
    <w:rsid w:val="0066472A"/>
    <w:rsid w:val="00665804"/>
    <w:rsid w:val="0066720A"/>
    <w:rsid w:val="006673C6"/>
    <w:rsid w:val="00667691"/>
    <w:rsid w:val="00672137"/>
    <w:rsid w:val="00672427"/>
    <w:rsid w:val="00672CD3"/>
    <w:rsid w:val="00672D55"/>
    <w:rsid w:val="006730F7"/>
    <w:rsid w:val="00673392"/>
    <w:rsid w:val="006735B1"/>
    <w:rsid w:val="006746BC"/>
    <w:rsid w:val="00674701"/>
    <w:rsid w:val="0067480A"/>
    <w:rsid w:val="006748B4"/>
    <w:rsid w:val="00675034"/>
    <w:rsid w:val="0067550A"/>
    <w:rsid w:val="00675D18"/>
    <w:rsid w:val="00676966"/>
    <w:rsid w:val="00676E5B"/>
    <w:rsid w:val="00677FDA"/>
    <w:rsid w:val="00680221"/>
    <w:rsid w:val="00680D48"/>
    <w:rsid w:val="0068114E"/>
    <w:rsid w:val="00683009"/>
    <w:rsid w:val="006830CB"/>
    <w:rsid w:val="006831B9"/>
    <w:rsid w:val="0068348D"/>
    <w:rsid w:val="00683698"/>
    <w:rsid w:val="006839F7"/>
    <w:rsid w:val="00683A59"/>
    <w:rsid w:val="00683FAF"/>
    <w:rsid w:val="00683FCD"/>
    <w:rsid w:val="00685534"/>
    <w:rsid w:val="00685AB8"/>
    <w:rsid w:val="00685FC6"/>
    <w:rsid w:val="0068630E"/>
    <w:rsid w:val="0068656F"/>
    <w:rsid w:val="00686C00"/>
    <w:rsid w:val="006900BA"/>
    <w:rsid w:val="0069153B"/>
    <w:rsid w:val="00691A0B"/>
    <w:rsid w:val="00692756"/>
    <w:rsid w:val="006928A6"/>
    <w:rsid w:val="00692945"/>
    <w:rsid w:val="0069298C"/>
    <w:rsid w:val="00692D98"/>
    <w:rsid w:val="00693075"/>
    <w:rsid w:val="00693B94"/>
    <w:rsid w:val="00693BEC"/>
    <w:rsid w:val="00694049"/>
    <w:rsid w:val="00694101"/>
    <w:rsid w:val="0069507A"/>
    <w:rsid w:val="00695A01"/>
    <w:rsid w:val="00695F62"/>
    <w:rsid w:val="00697541"/>
    <w:rsid w:val="00697B65"/>
    <w:rsid w:val="00697DEC"/>
    <w:rsid w:val="00697F8F"/>
    <w:rsid w:val="006A208F"/>
    <w:rsid w:val="006A2DA9"/>
    <w:rsid w:val="006A30CD"/>
    <w:rsid w:val="006A6613"/>
    <w:rsid w:val="006A6F21"/>
    <w:rsid w:val="006A7702"/>
    <w:rsid w:val="006A7936"/>
    <w:rsid w:val="006A7CDC"/>
    <w:rsid w:val="006B002E"/>
    <w:rsid w:val="006B0441"/>
    <w:rsid w:val="006B0C43"/>
    <w:rsid w:val="006B0F44"/>
    <w:rsid w:val="006B1CAE"/>
    <w:rsid w:val="006B1D07"/>
    <w:rsid w:val="006B2EE5"/>
    <w:rsid w:val="006B3198"/>
    <w:rsid w:val="006B3557"/>
    <w:rsid w:val="006B3609"/>
    <w:rsid w:val="006B542B"/>
    <w:rsid w:val="006B60EF"/>
    <w:rsid w:val="006B629E"/>
    <w:rsid w:val="006B631F"/>
    <w:rsid w:val="006B6410"/>
    <w:rsid w:val="006B64F3"/>
    <w:rsid w:val="006B657D"/>
    <w:rsid w:val="006B65F8"/>
    <w:rsid w:val="006B6CEE"/>
    <w:rsid w:val="006C08F2"/>
    <w:rsid w:val="006C0C65"/>
    <w:rsid w:val="006C0D4F"/>
    <w:rsid w:val="006C1012"/>
    <w:rsid w:val="006C1CFF"/>
    <w:rsid w:val="006C25C2"/>
    <w:rsid w:val="006C2D7B"/>
    <w:rsid w:val="006C307F"/>
    <w:rsid w:val="006C31D9"/>
    <w:rsid w:val="006C3AAF"/>
    <w:rsid w:val="006C427E"/>
    <w:rsid w:val="006C44DE"/>
    <w:rsid w:val="006C51A7"/>
    <w:rsid w:val="006C565E"/>
    <w:rsid w:val="006C5B7D"/>
    <w:rsid w:val="006C5E83"/>
    <w:rsid w:val="006C6070"/>
    <w:rsid w:val="006C60F7"/>
    <w:rsid w:val="006C7214"/>
    <w:rsid w:val="006C7425"/>
    <w:rsid w:val="006C7A2A"/>
    <w:rsid w:val="006C7DD8"/>
    <w:rsid w:val="006D05F1"/>
    <w:rsid w:val="006D08AD"/>
    <w:rsid w:val="006D19CA"/>
    <w:rsid w:val="006D3AED"/>
    <w:rsid w:val="006D3C4E"/>
    <w:rsid w:val="006D3CC8"/>
    <w:rsid w:val="006D490F"/>
    <w:rsid w:val="006D4D22"/>
    <w:rsid w:val="006D4EDB"/>
    <w:rsid w:val="006D61C1"/>
    <w:rsid w:val="006D6491"/>
    <w:rsid w:val="006D6A36"/>
    <w:rsid w:val="006D6CA3"/>
    <w:rsid w:val="006D73EE"/>
    <w:rsid w:val="006D76B2"/>
    <w:rsid w:val="006E0817"/>
    <w:rsid w:val="006E13D0"/>
    <w:rsid w:val="006E1C62"/>
    <w:rsid w:val="006E29D0"/>
    <w:rsid w:val="006E2C63"/>
    <w:rsid w:val="006E32D7"/>
    <w:rsid w:val="006E417B"/>
    <w:rsid w:val="006E4AF0"/>
    <w:rsid w:val="006E4D54"/>
    <w:rsid w:val="006E55BB"/>
    <w:rsid w:val="006E5852"/>
    <w:rsid w:val="006E63E4"/>
    <w:rsid w:val="006E6FAB"/>
    <w:rsid w:val="006F1D2D"/>
    <w:rsid w:val="006F1E0F"/>
    <w:rsid w:val="006F2163"/>
    <w:rsid w:val="006F2705"/>
    <w:rsid w:val="006F2D21"/>
    <w:rsid w:val="006F31AD"/>
    <w:rsid w:val="006F35F5"/>
    <w:rsid w:val="006F38D5"/>
    <w:rsid w:val="006F4092"/>
    <w:rsid w:val="006F4479"/>
    <w:rsid w:val="006F4C92"/>
    <w:rsid w:val="006F4DAF"/>
    <w:rsid w:val="006F4DF9"/>
    <w:rsid w:val="006F50CD"/>
    <w:rsid w:val="006F5559"/>
    <w:rsid w:val="006F60E2"/>
    <w:rsid w:val="006F7F88"/>
    <w:rsid w:val="0070013A"/>
    <w:rsid w:val="007013F5"/>
    <w:rsid w:val="00702392"/>
    <w:rsid w:val="00702A1D"/>
    <w:rsid w:val="00702E00"/>
    <w:rsid w:val="00703485"/>
    <w:rsid w:val="0070471F"/>
    <w:rsid w:val="00704B22"/>
    <w:rsid w:val="007050D6"/>
    <w:rsid w:val="007055B5"/>
    <w:rsid w:val="007059C0"/>
    <w:rsid w:val="00706A19"/>
    <w:rsid w:val="00706B56"/>
    <w:rsid w:val="00706F9D"/>
    <w:rsid w:val="0070736E"/>
    <w:rsid w:val="0070755C"/>
    <w:rsid w:val="007077AB"/>
    <w:rsid w:val="0071002C"/>
    <w:rsid w:val="00710293"/>
    <w:rsid w:val="00710827"/>
    <w:rsid w:val="00711162"/>
    <w:rsid w:val="00711259"/>
    <w:rsid w:val="00711A1D"/>
    <w:rsid w:val="00711B19"/>
    <w:rsid w:val="00711EC2"/>
    <w:rsid w:val="00712A8A"/>
    <w:rsid w:val="00712BE9"/>
    <w:rsid w:val="00713A62"/>
    <w:rsid w:val="00713B8A"/>
    <w:rsid w:val="00713F0C"/>
    <w:rsid w:val="007148BB"/>
    <w:rsid w:val="0071516C"/>
    <w:rsid w:val="007154C1"/>
    <w:rsid w:val="00715AED"/>
    <w:rsid w:val="00715CCB"/>
    <w:rsid w:val="00716656"/>
    <w:rsid w:val="00716720"/>
    <w:rsid w:val="0071687B"/>
    <w:rsid w:val="00717390"/>
    <w:rsid w:val="0071741C"/>
    <w:rsid w:val="007177FE"/>
    <w:rsid w:val="00717E69"/>
    <w:rsid w:val="00720874"/>
    <w:rsid w:val="00720B7D"/>
    <w:rsid w:val="007215EE"/>
    <w:rsid w:val="00722A3A"/>
    <w:rsid w:val="00722B0E"/>
    <w:rsid w:val="0072358F"/>
    <w:rsid w:val="00723903"/>
    <w:rsid w:val="00723FCB"/>
    <w:rsid w:val="0072435E"/>
    <w:rsid w:val="00724428"/>
    <w:rsid w:val="0072497F"/>
    <w:rsid w:val="00724B68"/>
    <w:rsid w:val="00724C1B"/>
    <w:rsid w:val="00724CF0"/>
    <w:rsid w:val="00724DE7"/>
    <w:rsid w:val="00725422"/>
    <w:rsid w:val="00725A4C"/>
    <w:rsid w:val="00726A97"/>
    <w:rsid w:val="00726C55"/>
    <w:rsid w:val="007279E2"/>
    <w:rsid w:val="007303DB"/>
    <w:rsid w:val="00730582"/>
    <w:rsid w:val="00731879"/>
    <w:rsid w:val="007331F3"/>
    <w:rsid w:val="007340EE"/>
    <w:rsid w:val="007344E1"/>
    <w:rsid w:val="00734A92"/>
    <w:rsid w:val="00734DEA"/>
    <w:rsid w:val="00735D8A"/>
    <w:rsid w:val="0073651C"/>
    <w:rsid w:val="0073696E"/>
    <w:rsid w:val="0073730E"/>
    <w:rsid w:val="007376EE"/>
    <w:rsid w:val="007405E3"/>
    <w:rsid w:val="00740E2D"/>
    <w:rsid w:val="00741DF0"/>
    <w:rsid w:val="00742B04"/>
    <w:rsid w:val="00742EE5"/>
    <w:rsid w:val="007438B1"/>
    <w:rsid w:val="00743CF0"/>
    <w:rsid w:val="00743F6F"/>
    <w:rsid w:val="007460AC"/>
    <w:rsid w:val="00746AB1"/>
    <w:rsid w:val="00747E14"/>
    <w:rsid w:val="007514C8"/>
    <w:rsid w:val="007514D9"/>
    <w:rsid w:val="00751AED"/>
    <w:rsid w:val="00752951"/>
    <w:rsid w:val="0075301F"/>
    <w:rsid w:val="007530FF"/>
    <w:rsid w:val="00753400"/>
    <w:rsid w:val="00753B7E"/>
    <w:rsid w:val="0075418F"/>
    <w:rsid w:val="007550BD"/>
    <w:rsid w:val="00755269"/>
    <w:rsid w:val="00755A0B"/>
    <w:rsid w:val="00755B28"/>
    <w:rsid w:val="00755FEE"/>
    <w:rsid w:val="0075618C"/>
    <w:rsid w:val="00756444"/>
    <w:rsid w:val="00756815"/>
    <w:rsid w:val="00756979"/>
    <w:rsid w:val="0075790E"/>
    <w:rsid w:val="00757DA2"/>
    <w:rsid w:val="0076032C"/>
    <w:rsid w:val="007603D6"/>
    <w:rsid w:val="0076170F"/>
    <w:rsid w:val="00762B08"/>
    <w:rsid w:val="00762B4A"/>
    <w:rsid w:val="007645D2"/>
    <w:rsid w:val="0076465D"/>
    <w:rsid w:val="00764D37"/>
    <w:rsid w:val="00765266"/>
    <w:rsid w:val="007652CC"/>
    <w:rsid w:val="00765447"/>
    <w:rsid w:val="00765998"/>
    <w:rsid w:val="00765BFB"/>
    <w:rsid w:val="00765C80"/>
    <w:rsid w:val="00765E0C"/>
    <w:rsid w:val="0076669D"/>
    <w:rsid w:val="00766EAD"/>
    <w:rsid w:val="00767847"/>
    <w:rsid w:val="00767D0B"/>
    <w:rsid w:val="007702B6"/>
    <w:rsid w:val="00770D01"/>
    <w:rsid w:val="007716D1"/>
    <w:rsid w:val="00772D69"/>
    <w:rsid w:val="00773475"/>
    <w:rsid w:val="007735B2"/>
    <w:rsid w:val="007736EA"/>
    <w:rsid w:val="00773C10"/>
    <w:rsid w:val="00773CB2"/>
    <w:rsid w:val="00775665"/>
    <w:rsid w:val="00775676"/>
    <w:rsid w:val="0077573F"/>
    <w:rsid w:val="007758C5"/>
    <w:rsid w:val="00775970"/>
    <w:rsid w:val="00775A18"/>
    <w:rsid w:val="00776137"/>
    <w:rsid w:val="00776879"/>
    <w:rsid w:val="00776D32"/>
    <w:rsid w:val="00777164"/>
    <w:rsid w:val="007779E3"/>
    <w:rsid w:val="00777A2F"/>
    <w:rsid w:val="007808CD"/>
    <w:rsid w:val="00780D16"/>
    <w:rsid w:val="007813A8"/>
    <w:rsid w:val="0078153D"/>
    <w:rsid w:val="00781871"/>
    <w:rsid w:val="00781DE0"/>
    <w:rsid w:val="0078252C"/>
    <w:rsid w:val="00784B62"/>
    <w:rsid w:val="007855FB"/>
    <w:rsid w:val="00785EB3"/>
    <w:rsid w:val="007866BB"/>
    <w:rsid w:val="0078776E"/>
    <w:rsid w:val="00787BD2"/>
    <w:rsid w:val="0079020F"/>
    <w:rsid w:val="00790ED2"/>
    <w:rsid w:val="00791024"/>
    <w:rsid w:val="007910CE"/>
    <w:rsid w:val="0079141D"/>
    <w:rsid w:val="007917EF"/>
    <w:rsid w:val="00791C71"/>
    <w:rsid w:val="00791DE4"/>
    <w:rsid w:val="00791DEF"/>
    <w:rsid w:val="00793289"/>
    <w:rsid w:val="00794099"/>
    <w:rsid w:val="007941CF"/>
    <w:rsid w:val="007942E8"/>
    <w:rsid w:val="0079453D"/>
    <w:rsid w:val="00794910"/>
    <w:rsid w:val="00794E21"/>
    <w:rsid w:val="00795040"/>
    <w:rsid w:val="00795A26"/>
    <w:rsid w:val="0079778B"/>
    <w:rsid w:val="00797A01"/>
    <w:rsid w:val="007A039F"/>
    <w:rsid w:val="007A0C37"/>
    <w:rsid w:val="007A289E"/>
    <w:rsid w:val="007A35AD"/>
    <w:rsid w:val="007A392B"/>
    <w:rsid w:val="007A3DB8"/>
    <w:rsid w:val="007A3FAE"/>
    <w:rsid w:val="007A4205"/>
    <w:rsid w:val="007A45F9"/>
    <w:rsid w:val="007A4B7B"/>
    <w:rsid w:val="007A4C95"/>
    <w:rsid w:val="007A4D8D"/>
    <w:rsid w:val="007A51C3"/>
    <w:rsid w:val="007A5482"/>
    <w:rsid w:val="007A6705"/>
    <w:rsid w:val="007A6963"/>
    <w:rsid w:val="007A745B"/>
    <w:rsid w:val="007B0465"/>
    <w:rsid w:val="007B1C39"/>
    <w:rsid w:val="007B22D2"/>
    <w:rsid w:val="007B2BEB"/>
    <w:rsid w:val="007B2FB4"/>
    <w:rsid w:val="007B313C"/>
    <w:rsid w:val="007B3446"/>
    <w:rsid w:val="007B37C2"/>
    <w:rsid w:val="007B3A95"/>
    <w:rsid w:val="007B459F"/>
    <w:rsid w:val="007B4760"/>
    <w:rsid w:val="007B4D05"/>
    <w:rsid w:val="007B5B21"/>
    <w:rsid w:val="007B5E6D"/>
    <w:rsid w:val="007B6A8C"/>
    <w:rsid w:val="007B7022"/>
    <w:rsid w:val="007B7CAE"/>
    <w:rsid w:val="007C067F"/>
    <w:rsid w:val="007C07AF"/>
    <w:rsid w:val="007C228E"/>
    <w:rsid w:val="007C2C95"/>
    <w:rsid w:val="007C3531"/>
    <w:rsid w:val="007C484D"/>
    <w:rsid w:val="007C5133"/>
    <w:rsid w:val="007C540A"/>
    <w:rsid w:val="007C555D"/>
    <w:rsid w:val="007C568D"/>
    <w:rsid w:val="007C586E"/>
    <w:rsid w:val="007C5958"/>
    <w:rsid w:val="007C5BF1"/>
    <w:rsid w:val="007C6240"/>
    <w:rsid w:val="007C648E"/>
    <w:rsid w:val="007C6DB8"/>
    <w:rsid w:val="007C72BF"/>
    <w:rsid w:val="007C734D"/>
    <w:rsid w:val="007D066E"/>
    <w:rsid w:val="007D077B"/>
    <w:rsid w:val="007D0F1F"/>
    <w:rsid w:val="007D12D3"/>
    <w:rsid w:val="007D1339"/>
    <w:rsid w:val="007D1A6A"/>
    <w:rsid w:val="007D2027"/>
    <w:rsid w:val="007D227E"/>
    <w:rsid w:val="007D2452"/>
    <w:rsid w:val="007D3029"/>
    <w:rsid w:val="007D31D9"/>
    <w:rsid w:val="007D37F5"/>
    <w:rsid w:val="007D3AC6"/>
    <w:rsid w:val="007D3C2F"/>
    <w:rsid w:val="007D3DA9"/>
    <w:rsid w:val="007D434D"/>
    <w:rsid w:val="007D451F"/>
    <w:rsid w:val="007D4A9B"/>
    <w:rsid w:val="007D571E"/>
    <w:rsid w:val="007D5D2B"/>
    <w:rsid w:val="007D5E02"/>
    <w:rsid w:val="007D5E60"/>
    <w:rsid w:val="007D7321"/>
    <w:rsid w:val="007D7BA9"/>
    <w:rsid w:val="007E0216"/>
    <w:rsid w:val="007E08B2"/>
    <w:rsid w:val="007E0F3C"/>
    <w:rsid w:val="007E139C"/>
    <w:rsid w:val="007E13FA"/>
    <w:rsid w:val="007E1C9A"/>
    <w:rsid w:val="007E1D66"/>
    <w:rsid w:val="007E1EBD"/>
    <w:rsid w:val="007E2D4F"/>
    <w:rsid w:val="007E3934"/>
    <w:rsid w:val="007E4819"/>
    <w:rsid w:val="007E4908"/>
    <w:rsid w:val="007E497A"/>
    <w:rsid w:val="007E4C2D"/>
    <w:rsid w:val="007E4E0B"/>
    <w:rsid w:val="007E5AD9"/>
    <w:rsid w:val="007E5D6F"/>
    <w:rsid w:val="007E6D71"/>
    <w:rsid w:val="007E756F"/>
    <w:rsid w:val="007E75B3"/>
    <w:rsid w:val="007E7B55"/>
    <w:rsid w:val="007F01F9"/>
    <w:rsid w:val="007F03D4"/>
    <w:rsid w:val="007F05E4"/>
    <w:rsid w:val="007F0BAA"/>
    <w:rsid w:val="007F1C29"/>
    <w:rsid w:val="007F2146"/>
    <w:rsid w:val="007F2344"/>
    <w:rsid w:val="007F28D4"/>
    <w:rsid w:val="007F31A2"/>
    <w:rsid w:val="007F4729"/>
    <w:rsid w:val="007F50E8"/>
    <w:rsid w:val="007F511D"/>
    <w:rsid w:val="007F5517"/>
    <w:rsid w:val="007F64CD"/>
    <w:rsid w:val="007F6B68"/>
    <w:rsid w:val="007F7037"/>
    <w:rsid w:val="007F7D36"/>
    <w:rsid w:val="0080023F"/>
    <w:rsid w:val="0080025A"/>
    <w:rsid w:val="00801D15"/>
    <w:rsid w:val="00802337"/>
    <w:rsid w:val="00802D3D"/>
    <w:rsid w:val="0080373A"/>
    <w:rsid w:val="008041E8"/>
    <w:rsid w:val="008048E9"/>
    <w:rsid w:val="008056FF"/>
    <w:rsid w:val="00805C19"/>
    <w:rsid w:val="008066CE"/>
    <w:rsid w:val="00806BFA"/>
    <w:rsid w:val="00806F20"/>
    <w:rsid w:val="0080708D"/>
    <w:rsid w:val="00807735"/>
    <w:rsid w:val="00810405"/>
    <w:rsid w:val="00810667"/>
    <w:rsid w:val="00810752"/>
    <w:rsid w:val="00810FAD"/>
    <w:rsid w:val="00811052"/>
    <w:rsid w:val="00811391"/>
    <w:rsid w:val="008114E8"/>
    <w:rsid w:val="00811BDB"/>
    <w:rsid w:val="00812F36"/>
    <w:rsid w:val="00812F84"/>
    <w:rsid w:val="008130BE"/>
    <w:rsid w:val="0081312D"/>
    <w:rsid w:val="00815007"/>
    <w:rsid w:val="00816B03"/>
    <w:rsid w:val="00816E50"/>
    <w:rsid w:val="0081706C"/>
    <w:rsid w:val="008177D9"/>
    <w:rsid w:val="008203F0"/>
    <w:rsid w:val="00820A0A"/>
    <w:rsid w:val="00820C1A"/>
    <w:rsid w:val="00820E53"/>
    <w:rsid w:val="008212E2"/>
    <w:rsid w:val="00821326"/>
    <w:rsid w:val="00821B57"/>
    <w:rsid w:val="00821CB0"/>
    <w:rsid w:val="008226A1"/>
    <w:rsid w:val="00822F14"/>
    <w:rsid w:val="008235F5"/>
    <w:rsid w:val="00824057"/>
    <w:rsid w:val="008247CB"/>
    <w:rsid w:val="00825396"/>
    <w:rsid w:val="008255B2"/>
    <w:rsid w:val="008255D0"/>
    <w:rsid w:val="008257E4"/>
    <w:rsid w:val="0082639F"/>
    <w:rsid w:val="00826CA1"/>
    <w:rsid w:val="00826D58"/>
    <w:rsid w:val="00830436"/>
    <w:rsid w:val="00830E40"/>
    <w:rsid w:val="0083129C"/>
    <w:rsid w:val="0083155D"/>
    <w:rsid w:val="008331CE"/>
    <w:rsid w:val="00834827"/>
    <w:rsid w:val="00835333"/>
    <w:rsid w:val="008361FC"/>
    <w:rsid w:val="008365ED"/>
    <w:rsid w:val="00836E27"/>
    <w:rsid w:val="00837743"/>
    <w:rsid w:val="008379F6"/>
    <w:rsid w:val="00840636"/>
    <w:rsid w:val="0084070F"/>
    <w:rsid w:val="00840F5A"/>
    <w:rsid w:val="00841687"/>
    <w:rsid w:val="008417FC"/>
    <w:rsid w:val="0084335F"/>
    <w:rsid w:val="0084394B"/>
    <w:rsid w:val="00844432"/>
    <w:rsid w:val="008447A6"/>
    <w:rsid w:val="00844950"/>
    <w:rsid w:val="00844BEB"/>
    <w:rsid w:val="00845376"/>
    <w:rsid w:val="008454C0"/>
    <w:rsid w:val="00845991"/>
    <w:rsid w:val="00845E4C"/>
    <w:rsid w:val="008460A9"/>
    <w:rsid w:val="0084658D"/>
    <w:rsid w:val="0084708E"/>
    <w:rsid w:val="0084787A"/>
    <w:rsid w:val="00847BE5"/>
    <w:rsid w:val="00850BCD"/>
    <w:rsid w:val="00851109"/>
    <w:rsid w:val="00851AAE"/>
    <w:rsid w:val="00852AB1"/>
    <w:rsid w:val="00852E35"/>
    <w:rsid w:val="0085314B"/>
    <w:rsid w:val="0085358D"/>
    <w:rsid w:val="00853DD2"/>
    <w:rsid w:val="00853E50"/>
    <w:rsid w:val="00856521"/>
    <w:rsid w:val="00857024"/>
    <w:rsid w:val="00857628"/>
    <w:rsid w:val="0085782B"/>
    <w:rsid w:val="00857895"/>
    <w:rsid w:val="00857D58"/>
    <w:rsid w:val="008603B1"/>
    <w:rsid w:val="0086091C"/>
    <w:rsid w:val="00860920"/>
    <w:rsid w:val="00860A18"/>
    <w:rsid w:val="008616B2"/>
    <w:rsid w:val="008629FC"/>
    <w:rsid w:val="0086320B"/>
    <w:rsid w:val="008637D5"/>
    <w:rsid w:val="0086456A"/>
    <w:rsid w:val="00865E55"/>
    <w:rsid w:val="00867787"/>
    <w:rsid w:val="00867E34"/>
    <w:rsid w:val="00870092"/>
    <w:rsid w:val="008704D9"/>
    <w:rsid w:val="008707FF"/>
    <w:rsid w:val="00870BE4"/>
    <w:rsid w:val="008710E0"/>
    <w:rsid w:val="0087125B"/>
    <w:rsid w:val="00871986"/>
    <w:rsid w:val="00871AFC"/>
    <w:rsid w:val="008725E8"/>
    <w:rsid w:val="00873751"/>
    <w:rsid w:val="0087419C"/>
    <w:rsid w:val="0087508B"/>
    <w:rsid w:val="00875105"/>
    <w:rsid w:val="008753B5"/>
    <w:rsid w:val="008754DB"/>
    <w:rsid w:val="00875C7F"/>
    <w:rsid w:val="00875DDB"/>
    <w:rsid w:val="008768D7"/>
    <w:rsid w:val="00876F72"/>
    <w:rsid w:val="00876FBD"/>
    <w:rsid w:val="00876FF1"/>
    <w:rsid w:val="0087750A"/>
    <w:rsid w:val="00877F04"/>
    <w:rsid w:val="00880481"/>
    <w:rsid w:val="00880704"/>
    <w:rsid w:val="00880C9B"/>
    <w:rsid w:val="0088177A"/>
    <w:rsid w:val="00881B47"/>
    <w:rsid w:val="008820F0"/>
    <w:rsid w:val="0088230C"/>
    <w:rsid w:val="00882CDB"/>
    <w:rsid w:val="008832FC"/>
    <w:rsid w:val="00883A7A"/>
    <w:rsid w:val="00883F18"/>
    <w:rsid w:val="00884664"/>
    <w:rsid w:val="00884C86"/>
    <w:rsid w:val="008851A0"/>
    <w:rsid w:val="00885AB0"/>
    <w:rsid w:val="008862F9"/>
    <w:rsid w:val="00886A35"/>
    <w:rsid w:val="008874F9"/>
    <w:rsid w:val="00887895"/>
    <w:rsid w:val="00887C3B"/>
    <w:rsid w:val="00887EAF"/>
    <w:rsid w:val="00887FDF"/>
    <w:rsid w:val="00890158"/>
    <w:rsid w:val="008902AD"/>
    <w:rsid w:val="00890638"/>
    <w:rsid w:val="0089088D"/>
    <w:rsid w:val="00890FEC"/>
    <w:rsid w:val="00891401"/>
    <w:rsid w:val="008917BD"/>
    <w:rsid w:val="00891DDB"/>
    <w:rsid w:val="00892052"/>
    <w:rsid w:val="00893E3D"/>
    <w:rsid w:val="008940A7"/>
    <w:rsid w:val="0089443F"/>
    <w:rsid w:val="00894B47"/>
    <w:rsid w:val="0089556C"/>
    <w:rsid w:val="00895DC8"/>
    <w:rsid w:val="00895F09"/>
    <w:rsid w:val="008962C2"/>
    <w:rsid w:val="0089638C"/>
    <w:rsid w:val="00896890"/>
    <w:rsid w:val="008979E5"/>
    <w:rsid w:val="008A0001"/>
    <w:rsid w:val="008A02BD"/>
    <w:rsid w:val="008A0528"/>
    <w:rsid w:val="008A0D59"/>
    <w:rsid w:val="008A149A"/>
    <w:rsid w:val="008A1FDE"/>
    <w:rsid w:val="008A2212"/>
    <w:rsid w:val="008A24DD"/>
    <w:rsid w:val="008A2782"/>
    <w:rsid w:val="008A3075"/>
    <w:rsid w:val="008A30C8"/>
    <w:rsid w:val="008A3893"/>
    <w:rsid w:val="008A3A19"/>
    <w:rsid w:val="008A4061"/>
    <w:rsid w:val="008A4A1F"/>
    <w:rsid w:val="008A4DD3"/>
    <w:rsid w:val="008A6CB9"/>
    <w:rsid w:val="008A6FC3"/>
    <w:rsid w:val="008A729F"/>
    <w:rsid w:val="008A799C"/>
    <w:rsid w:val="008B09F2"/>
    <w:rsid w:val="008B10A8"/>
    <w:rsid w:val="008B13F6"/>
    <w:rsid w:val="008B1ED2"/>
    <w:rsid w:val="008B2286"/>
    <w:rsid w:val="008B2BD9"/>
    <w:rsid w:val="008B37A3"/>
    <w:rsid w:val="008B50EA"/>
    <w:rsid w:val="008B597C"/>
    <w:rsid w:val="008B66BC"/>
    <w:rsid w:val="008B6A3B"/>
    <w:rsid w:val="008B7164"/>
    <w:rsid w:val="008B79E2"/>
    <w:rsid w:val="008B7DDA"/>
    <w:rsid w:val="008C0090"/>
    <w:rsid w:val="008C0335"/>
    <w:rsid w:val="008C100E"/>
    <w:rsid w:val="008C252C"/>
    <w:rsid w:val="008C2A66"/>
    <w:rsid w:val="008C2E61"/>
    <w:rsid w:val="008C2F2A"/>
    <w:rsid w:val="008C30A9"/>
    <w:rsid w:val="008C3136"/>
    <w:rsid w:val="008C405C"/>
    <w:rsid w:val="008C4552"/>
    <w:rsid w:val="008C4A78"/>
    <w:rsid w:val="008C5B75"/>
    <w:rsid w:val="008C607F"/>
    <w:rsid w:val="008C642E"/>
    <w:rsid w:val="008C68B1"/>
    <w:rsid w:val="008C69AC"/>
    <w:rsid w:val="008C70FD"/>
    <w:rsid w:val="008C7FF9"/>
    <w:rsid w:val="008D033A"/>
    <w:rsid w:val="008D0990"/>
    <w:rsid w:val="008D1714"/>
    <w:rsid w:val="008D25A0"/>
    <w:rsid w:val="008D2D64"/>
    <w:rsid w:val="008D3CAC"/>
    <w:rsid w:val="008D3EBD"/>
    <w:rsid w:val="008D4165"/>
    <w:rsid w:val="008D443C"/>
    <w:rsid w:val="008D4663"/>
    <w:rsid w:val="008D4A5D"/>
    <w:rsid w:val="008D5237"/>
    <w:rsid w:val="008D582E"/>
    <w:rsid w:val="008D5B13"/>
    <w:rsid w:val="008D5F58"/>
    <w:rsid w:val="008D62A5"/>
    <w:rsid w:val="008D634B"/>
    <w:rsid w:val="008D6795"/>
    <w:rsid w:val="008D6C5B"/>
    <w:rsid w:val="008E0643"/>
    <w:rsid w:val="008E06FB"/>
    <w:rsid w:val="008E0DF6"/>
    <w:rsid w:val="008E17EF"/>
    <w:rsid w:val="008E1B3C"/>
    <w:rsid w:val="008E23A9"/>
    <w:rsid w:val="008E256D"/>
    <w:rsid w:val="008E4298"/>
    <w:rsid w:val="008E4841"/>
    <w:rsid w:val="008E4865"/>
    <w:rsid w:val="008E48BE"/>
    <w:rsid w:val="008E5192"/>
    <w:rsid w:val="008E5951"/>
    <w:rsid w:val="008E5ABE"/>
    <w:rsid w:val="008E5EF2"/>
    <w:rsid w:val="008E6893"/>
    <w:rsid w:val="008E6948"/>
    <w:rsid w:val="008E7290"/>
    <w:rsid w:val="008E75F9"/>
    <w:rsid w:val="008E7C54"/>
    <w:rsid w:val="008E7E61"/>
    <w:rsid w:val="008F0076"/>
    <w:rsid w:val="008F0B01"/>
    <w:rsid w:val="008F1507"/>
    <w:rsid w:val="008F1A99"/>
    <w:rsid w:val="008F2783"/>
    <w:rsid w:val="008F2DD8"/>
    <w:rsid w:val="008F367E"/>
    <w:rsid w:val="008F39DB"/>
    <w:rsid w:val="008F3E72"/>
    <w:rsid w:val="008F3E78"/>
    <w:rsid w:val="008F4C20"/>
    <w:rsid w:val="008F53B1"/>
    <w:rsid w:val="008F72B4"/>
    <w:rsid w:val="008F7CCF"/>
    <w:rsid w:val="0090032E"/>
    <w:rsid w:val="00900B3A"/>
    <w:rsid w:val="00900EA7"/>
    <w:rsid w:val="0090153F"/>
    <w:rsid w:val="00901BF4"/>
    <w:rsid w:val="00901F81"/>
    <w:rsid w:val="009022EE"/>
    <w:rsid w:val="00903622"/>
    <w:rsid w:val="009038BA"/>
    <w:rsid w:val="00903C10"/>
    <w:rsid w:val="0090441A"/>
    <w:rsid w:val="00904B8C"/>
    <w:rsid w:val="009055C4"/>
    <w:rsid w:val="009056C6"/>
    <w:rsid w:val="0090576B"/>
    <w:rsid w:val="00905C70"/>
    <w:rsid w:val="00906465"/>
    <w:rsid w:val="00907B07"/>
    <w:rsid w:val="009106E3"/>
    <w:rsid w:val="009107B0"/>
    <w:rsid w:val="00911122"/>
    <w:rsid w:val="009114BB"/>
    <w:rsid w:val="009116D3"/>
    <w:rsid w:val="0091296D"/>
    <w:rsid w:val="00912D37"/>
    <w:rsid w:val="009132A4"/>
    <w:rsid w:val="009139B7"/>
    <w:rsid w:val="00913F76"/>
    <w:rsid w:val="00913FAB"/>
    <w:rsid w:val="00914902"/>
    <w:rsid w:val="00915584"/>
    <w:rsid w:val="00915784"/>
    <w:rsid w:val="00915E06"/>
    <w:rsid w:val="00915E2D"/>
    <w:rsid w:val="00915F16"/>
    <w:rsid w:val="00916885"/>
    <w:rsid w:val="00916AC1"/>
    <w:rsid w:val="00916BD2"/>
    <w:rsid w:val="00917445"/>
    <w:rsid w:val="009176FA"/>
    <w:rsid w:val="00917FF1"/>
    <w:rsid w:val="009201FB"/>
    <w:rsid w:val="00920391"/>
    <w:rsid w:val="0092050A"/>
    <w:rsid w:val="0092054B"/>
    <w:rsid w:val="00920DFD"/>
    <w:rsid w:val="00920FD9"/>
    <w:rsid w:val="00921006"/>
    <w:rsid w:val="00921F6B"/>
    <w:rsid w:val="009220A2"/>
    <w:rsid w:val="00922609"/>
    <w:rsid w:val="009230EF"/>
    <w:rsid w:val="00923748"/>
    <w:rsid w:val="00923B9D"/>
    <w:rsid w:val="0092452E"/>
    <w:rsid w:val="00924885"/>
    <w:rsid w:val="0092496E"/>
    <w:rsid w:val="00924A1D"/>
    <w:rsid w:val="00925201"/>
    <w:rsid w:val="0092547A"/>
    <w:rsid w:val="009259A2"/>
    <w:rsid w:val="009269D5"/>
    <w:rsid w:val="0093058C"/>
    <w:rsid w:val="00931560"/>
    <w:rsid w:val="009318FE"/>
    <w:rsid w:val="00931EB8"/>
    <w:rsid w:val="00932A57"/>
    <w:rsid w:val="009332F2"/>
    <w:rsid w:val="00933B8E"/>
    <w:rsid w:val="009341BC"/>
    <w:rsid w:val="00935039"/>
    <w:rsid w:val="009352EA"/>
    <w:rsid w:val="0093690B"/>
    <w:rsid w:val="00937332"/>
    <w:rsid w:val="009375D0"/>
    <w:rsid w:val="00940917"/>
    <w:rsid w:val="00940B2B"/>
    <w:rsid w:val="00940DE3"/>
    <w:rsid w:val="00940EEF"/>
    <w:rsid w:val="00941328"/>
    <w:rsid w:val="00941817"/>
    <w:rsid w:val="009426EB"/>
    <w:rsid w:val="00942A62"/>
    <w:rsid w:val="00943227"/>
    <w:rsid w:val="00943C8B"/>
    <w:rsid w:val="00945156"/>
    <w:rsid w:val="009452AE"/>
    <w:rsid w:val="0094628B"/>
    <w:rsid w:val="009464C4"/>
    <w:rsid w:val="00946EA3"/>
    <w:rsid w:val="00947417"/>
    <w:rsid w:val="0094780B"/>
    <w:rsid w:val="009506D1"/>
    <w:rsid w:val="009508FC"/>
    <w:rsid w:val="00951117"/>
    <w:rsid w:val="00951423"/>
    <w:rsid w:val="00952BDE"/>
    <w:rsid w:val="00952D24"/>
    <w:rsid w:val="00953084"/>
    <w:rsid w:val="009530A6"/>
    <w:rsid w:val="00953B25"/>
    <w:rsid w:val="00953CDF"/>
    <w:rsid w:val="009546D9"/>
    <w:rsid w:val="00954C0E"/>
    <w:rsid w:val="00954C3B"/>
    <w:rsid w:val="00954CA7"/>
    <w:rsid w:val="00954CEB"/>
    <w:rsid w:val="009550BA"/>
    <w:rsid w:val="00956168"/>
    <w:rsid w:val="00956F42"/>
    <w:rsid w:val="00957173"/>
    <w:rsid w:val="009572BF"/>
    <w:rsid w:val="00957639"/>
    <w:rsid w:val="009576F3"/>
    <w:rsid w:val="00957C54"/>
    <w:rsid w:val="00957D4D"/>
    <w:rsid w:val="00960A1B"/>
    <w:rsid w:val="00960C0A"/>
    <w:rsid w:val="00961580"/>
    <w:rsid w:val="00961D3D"/>
    <w:rsid w:val="00961F5C"/>
    <w:rsid w:val="00963136"/>
    <w:rsid w:val="009631F9"/>
    <w:rsid w:val="009635C4"/>
    <w:rsid w:val="0096360F"/>
    <w:rsid w:val="0096361F"/>
    <w:rsid w:val="00963653"/>
    <w:rsid w:val="00963667"/>
    <w:rsid w:val="00963720"/>
    <w:rsid w:val="009645F6"/>
    <w:rsid w:val="0096531D"/>
    <w:rsid w:val="00965438"/>
    <w:rsid w:val="00965676"/>
    <w:rsid w:val="00965E4E"/>
    <w:rsid w:val="009663EC"/>
    <w:rsid w:val="0096666E"/>
    <w:rsid w:val="00966E65"/>
    <w:rsid w:val="00966F44"/>
    <w:rsid w:val="009678E6"/>
    <w:rsid w:val="0097005A"/>
    <w:rsid w:val="00970390"/>
    <w:rsid w:val="00970831"/>
    <w:rsid w:val="00970981"/>
    <w:rsid w:val="00970F5F"/>
    <w:rsid w:val="00971866"/>
    <w:rsid w:val="009718EE"/>
    <w:rsid w:val="0097237A"/>
    <w:rsid w:val="00972A66"/>
    <w:rsid w:val="00972DAE"/>
    <w:rsid w:val="00973732"/>
    <w:rsid w:val="00973785"/>
    <w:rsid w:val="00973A1D"/>
    <w:rsid w:val="00973A5C"/>
    <w:rsid w:val="00974390"/>
    <w:rsid w:val="009747D1"/>
    <w:rsid w:val="00975239"/>
    <w:rsid w:val="009752AE"/>
    <w:rsid w:val="00975514"/>
    <w:rsid w:val="00975706"/>
    <w:rsid w:val="00975C4D"/>
    <w:rsid w:val="00976DEE"/>
    <w:rsid w:val="009775CF"/>
    <w:rsid w:val="0097762E"/>
    <w:rsid w:val="00980641"/>
    <w:rsid w:val="00980A5C"/>
    <w:rsid w:val="0098115D"/>
    <w:rsid w:val="00981194"/>
    <w:rsid w:val="009812C7"/>
    <w:rsid w:val="00981654"/>
    <w:rsid w:val="00981E64"/>
    <w:rsid w:val="009820DB"/>
    <w:rsid w:val="00982AE5"/>
    <w:rsid w:val="00982C21"/>
    <w:rsid w:val="009831D2"/>
    <w:rsid w:val="0098348F"/>
    <w:rsid w:val="00983720"/>
    <w:rsid w:val="00983A67"/>
    <w:rsid w:val="0098489A"/>
    <w:rsid w:val="00984A1C"/>
    <w:rsid w:val="009856C6"/>
    <w:rsid w:val="00985CA5"/>
    <w:rsid w:val="00985E19"/>
    <w:rsid w:val="009861B5"/>
    <w:rsid w:val="009864D3"/>
    <w:rsid w:val="00986D96"/>
    <w:rsid w:val="00987026"/>
    <w:rsid w:val="009874D2"/>
    <w:rsid w:val="00987D3D"/>
    <w:rsid w:val="009904BF"/>
    <w:rsid w:val="00990AEA"/>
    <w:rsid w:val="00990BAD"/>
    <w:rsid w:val="00992719"/>
    <w:rsid w:val="0099332F"/>
    <w:rsid w:val="00994CE3"/>
    <w:rsid w:val="0099578E"/>
    <w:rsid w:val="009962E7"/>
    <w:rsid w:val="0099704B"/>
    <w:rsid w:val="009976AE"/>
    <w:rsid w:val="00997AC0"/>
    <w:rsid w:val="00997B29"/>
    <w:rsid w:val="009A15C5"/>
    <w:rsid w:val="009A1CD3"/>
    <w:rsid w:val="009A1F16"/>
    <w:rsid w:val="009A2187"/>
    <w:rsid w:val="009A29C4"/>
    <w:rsid w:val="009A2A86"/>
    <w:rsid w:val="009A2DD8"/>
    <w:rsid w:val="009A336C"/>
    <w:rsid w:val="009A39DB"/>
    <w:rsid w:val="009A5267"/>
    <w:rsid w:val="009A6C18"/>
    <w:rsid w:val="009A7417"/>
    <w:rsid w:val="009A7CD4"/>
    <w:rsid w:val="009B01CD"/>
    <w:rsid w:val="009B0F4D"/>
    <w:rsid w:val="009B168F"/>
    <w:rsid w:val="009B170A"/>
    <w:rsid w:val="009B17CC"/>
    <w:rsid w:val="009B1CA4"/>
    <w:rsid w:val="009B21FE"/>
    <w:rsid w:val="009B2AC5"/>
    <w:rsid w:val="009B2FE3"/>
    <w:rsid w:val="009B3029"/>
    <w:rsid w:val="009B3F38"/>
    <w:rsid w:val="009B5954"/>
    <w:rsid w:val="009B5B0D"/>
    <w:rsid w:val="009B5B31"/>
    <w:rsid w:val="009B648D"/>
    <w:rsid w:val="009B698C"/>
    <w:rsid w:val="009B6A74"/>
    <w:rsid w:val="009B6D4B"/>
    <w:rsid w:val="009B6FD1"/>
    <w:rsid w:val="009B7127"/>
    <w:rsid w:val="009B794B"/>
    <w:rsid w:val="009B7EE5"/>
    <w:rsid w:val="009C118B"/>
    <w:rsid w:val="009C1F82"/>
    <w:rsid w:val="009C2C39"/>
    <w:rsid w:val="009C395D"/>
    <w:rsid w:val="009C41A3"/>
    <w:rsid w:val="009C45DB"/>
    <w:rsid w:val="009C46AF"/>
    <w:rsid w:val="009C5615"/>
    <w:rsid w:val="009C654C"/>
    <w:rsid w:val="009C6A6A"/>
    <w:rsid w:val="009C6DB1"/>
    <w:rsid w:val="009C70B1"/>
    <w:rsid w:val="009C7437"/>
    <w:rsid w:val="009C7613"/>
    <w:rsid w:val="009C78EB"/>
    <w:rsid w:val="009D1831"/>
    <w:rsid w:val="009D262B"/>
    <w:rsid w:val="009D2B52"/>
    <w:rsid w:val="009D2D52"/>
    <w:rsid w:val="009D2D60"/>
    <w:rsid w:val="009D30F5"/>
    <w:rsid w:val="009D45A8"/>
    <w:rsid w:val="009D533D"/>
    <w:rsid w:val="009D6ABB"/>
    <w:rsid w:val="009D74FC"/>
    <w:rsid w:val="009D786F"/>
    <w:rsid w:val="009D7A0F"/>
    <w:rsid w:val="009D7D58"/>
    <w:rsid w:val="009D7F9A"/>
    <w:rsid w:val="009E068E"/>
    <w:rsid w:val="009E189C"/>
    <w:rsid w:val="009E2516"/>
    <w:rsid w:val="009E28F8"/>
    <w:rsid w:val="009E3773"/>
    <w:rsid w:val="009E38EB"/>
    <w:rsid w:val="009E49CB"/>
    <w:rsid w:val="009E52E5"/>
    <w:rsid w:val="009E542C"/>
    <w:rsid w:val="009E5734"/>
    <w:rsid w:val="009E592C"/>
    <w:rsid w:val="009E5BBE"/>
    <w:rsid w:val="009E5FB6"/>
    <w:rsid w:val="009E6F6A"/>
    <w:rsid w:val="009E7493"/>
    <w:rsid w:val="009F04A5"/>
    <w:rsid w:val="009F14DF"/>
    <w:rsid w:val="009F1969"/>
    <w:rsid w:val="009F1E5E"/>
    <w:rsid w:val="009F3020"/>
    <w:rsid w:val="009F3787"/>
    <w:rsid w:val="009F3B2C"/>
    <w:rsid w:val="009F4110"/>
    <w:rsid w:val="009F4B90"/>
    <w:rsid w:val="009F591B"/>
    <w:rsid w:val="009F5B6E"/>
    <w:rsid w:val="009F7D95"/>
    <w:rsid w:val="00A00006"/>
    <w:rsid w:val="00A00551"/>
    <w:rsid w:val="00A005E4"/>
    <w:rsid w:val="00A009D0"/>
    <w:rsid w:val="00A01CA2"/>
    <w:rsid w:val="00A025CA"/>
    <w:rsid w:val="00A02871"/>
    <w:rsid w:val="00A02CBE"/>
    <w:rsid w:val="00A02EF4"/>
    <w:rsid w:val="00A032C1"/>
    <w:rsid w:val="00A04911"/>
    <w:rsid w:val="00A04EBE"/>
    <w:rsid w:val="00A05092"/>
    <w:rsid w:val="00A052A7"/>
    <w:rsid w:val="00A05382"/>
    <w:rsid w:val="00A0566C"/>
    <w:rsid w:val="00A05A34"/>
    <w:rsid w:val="00A063C2"/>
    <w:rsid w:val="00A06871"/>
    <w:rsid w:val="00A06EE3"/>
    <w:rsid w:val="00A07629"/>
    <w:rsid w:val="00A07E1C"/>
    <w:rsid w:val="00A11078"/>
    <w:rsid w:val="00A11C1A"/>
    <w:rsid w:val="00A11DE3"/>
    <w:rsid w:val="00A12AA0"/>
    <w:rsid w:val="00A12FA4"/>
    <w:rsid w:val="00A147FB"/>
    <w:rsid w:val="00A14F5B"/>
    <w:rsid w:val="00A150A7"/>
    <w:rsid w:val="00A15F35"/>
    <w:rsid w:val="00A168E3"/>
    <w:rsid w:val="00A17427"/>
    <w:rsid w:val="00A17C8D"/>
    <w:rsid w:val="00A209AB"/>
    <w:rsid w:val="00A20BE7"/>
    <w:rsid w:val="00A21DDC"/>
    <w:rsid w:val="00A23A3E"/>
    <w:rsid w:val="00A244D7"/>
    <w:rsid w:val="00A24CA8"/>
    <w:rsid w:val="00A253A8"/>
    <w:rsid w:val="00A2564E"/>
    <w:rsid w:val="00A25A1A"/>
    <w:rsid w:val="00A25B01"/>
    <w:rsid w:val="00A25CE5"/>
    <w:rsid w:val="00A26441"/>
    <w:rsid w:val="00A26583"/>
    <w:rsid w:val="00A2659E"/>
    <w:rsid w:val="00A2663A"/>
    <w:rsid w:val="00A27D43"/>
    <w:rsid w:val="00A27DED"/>
    <w:rsid w:val="00A27FC8"/>
    <w:rsid w:val="00A3061C"/>
    <w:rsid w:val="00A30993"/>
    <w:rsid w:val="00A309B4"/>
    <w:rsid w:val="00A31862"/>
    <w:rsid w:val="00A31A8F"/>
    <w:rsid w:val="00A34A02"/>
    <w:rsid w:val="00A34A93"/>
    <w:rsid w:val="00A353EA"/>
    <w:rsid w:val="00A3618C"/>
    <w:rsid w:val="00A36D05"/>
    <w:rsid w:val="00A40427"/>
    <w:rsid w:val="00A4047C"/>
    <w:rsid w:val="00A40660"/>
    <w:rsid w:val="00A409D3"/>
    <w:rsid w:val="00A4137B"/>
    <w:rsid w:val="00A4157B"/>
    <w:rsid w:val="00A42282"/>
    <w:rsid w:val="00A42AB9"/>
    <w:rsid w:val="00A43203"/>
    <w:rsid w:val="00A43DD5"/>
    <w:rsid w:val="00A43EDD"/>
    <w:rsid w:val="00A45BD0"/>
    <w:rsid w:val="00A462BC"/>
    <w:rsid w:val="00A46464"/>
    <w:rsid w:val="00A464BE"/>
    <w:rsid w:val="00A46770"/>
    <w:rsid w:val="00A467FA"/>
    <w:rsid w:val="00A47622"/>
    <w:rsid w:val="00A479CB"/>
    <w:rsid w:val="00A47D89"/>
    <w:rsid w:val="00A505F4"/>
    <w:rsid w:val="00A513AD"/>
    <w:rsid w:val="00A514D8"/>
    <w:rsid w:val="00A52558"/>
    <w:rsid w:val="00A526B1"/>
    <w:rsid w:val="00A5280A"/>
    <w:rsid w:val="00A52FAD"/>
    <w:rsid w:val="00A5420A"/>
    <w:rsid w:val="00A547C1"/>
    <w:rsid w:val="00A55C0D"/>
    <w:rsid w:val="00A564F9"/>
    <w:rsid w:val="00A57ED7"/>
    <w:rsid w:val="00A6133F"/>
    <w:rsid w:val="00A621D1"/>
    <w:rsid w:val="00A62377"/>
    <w:rsid w:val="00A6381F"/>
    <w:rsid w:val="00A640F3"/>
    <w:rsid w:val="00A640F4"/>
    <w:rsid w:val="00A64798"/>
    <w:rsid w:val="00A65E1C"/>
    <w:rsid w:val="00A664FD"/>
    <w:rsid w:val="00A66BE3"/>
    <w:rsid w:val="00A66CB7"/>
    <w:rsid w:val="00A70485"/>
    <w:rsid w:val="00A704FE"/>
    <w:rsid w:val="00A70A73"/>
    <w:rsid w:val="00A70A9D"/>
    <w:rsid w:val="00A7126C"/>
    <w:rsid w:val="00A7164C"/>
    <w:rsid w:val="00A71FE5"/>
    <w:rsid w:val="00A722BF"/>
    <w:rsid w:val="00A7241D"/>
    <w:rsid w:val="00A729B5"/>
    <w:rsid w:val="00A72A15"/>
    <w:rsid w:val="00A72A1F"/>
    <w:rsid w:val="00A72AED"/>
    <w:rsid w:val="00A72BA4"/>
    <w:rsid w:val="00A72C44"/>
    <w:rsid w:val="00A73750"/>
    <w:rsid w:val="00A73981"/>
    <w:rsid w:val="00A73DFE"/>
    <w:rsid w:val="00A73E7D"/>
    <w:rsid w:val="00A748F7"/>
    <w:rsid w:val="00A749AF"/>
    <w:rsid w:val="00A74D72"/>
    <w:rsid w:val="00A74DED"/>
    <w:rsid w:val="00A76677"/>
    <w:rsid w:val="00A767DC"/>
    <w:rsid w:val="00A77114"/>
    <w:rsid w:val="00A77A6E"/>
    <w:rsid w:val="00A77B71"/>
    <w:rsid w:val="00A80C91"/>
    <w:rsid w:val="00A81941"/>
    <w:rsid w:val="00A819B3"/>
    <w:rsid w:val="00A81A79"/>
    <w:rsid w:val="00A82243"/>
    <w:rsid w:val="00A82575"/>
    <w:rsid w:val="00A82A49"/>
    <w:rsid w:val="00A84142"/>
    <w:rsid w:val="00A8433A"/>
    <w:rsid w:val="00A84488"/>
    <w:rsid w:val="00A85422"/>
    <w:rsid w:val="00A860B1"/>
    <w:rsid w:val="00A8625A"/>
    <w:rsid w:val="00A8647C"/>
    <w:rsid w:val="00A86674"/>
    <w:rsid w:val="00A86D05"/>
    <w:rsid w:val="00A86E96"/>
    <w:rsid w:val="00A901D9"/>
    <w:rsid w:val="00A90B6A"/>
    <w:rsid w:val="00A912D9"/>
    <w:rsid w:val="00A916B1"/>
    <w:rsid w:val="00A91D87"/>
    <w:rsid w:val="00A91F85"/>
    <w:rsid w:val="00A92614"/>
    <w:rsid w:val="00A9315C"/>
    <w:rsid w:val="00A93535"/>
    <w:rsid w:val="00A9412C"/>
    <w:rsid w:val="00A94416"/>
    <w:rsid w:val="00A951AE"/>
    <w:rsid w:val="00A956A4"/>
    <w:rsid w:val="00A95AAB"/>
    <w:rsid w:val="00A9618E"/>
    <w:rsid w:val="00A967EB"/>
    <w:rsid w:val="00A96C00"/>
    <w:rsid w:val="00A96C5B"/>
    <w:rsid w:val="00A96F83"/>
    <w:rsid w:val="00A97134"/>
    <w:rsid w:val="00A972F8"/>
    <w:rsid w:val="00A97324"/>
    <w:rsid w:val="00A97606"/>
    <w:rsid w:val="00A97DDA"/>
    <w:rsid w:val="00AA1E62"/>
    <w:rsid w:val="00AA2830"/>
    <w:rsid w:val="00AA2A36"/>
    <w:rsid w:val="00AA2D0A"/>
    <w:rsid w:val="00AA36F9"/>
    <w:rsid w:val="00AA3973"/>
    <w:rsid w:val="00AA400E"/>
    <w:rsid w:val="00AA40BB"/>
    <w:rsid w:val="00AA539F"/>
    <w:rsid w:val="00AA5713"/>
    <w:rsid w:val="00AA58DF"/>
    <w:rsid w:val="00AA6178"/>
    <w:rsid w:val="00AB0F0C"/>
    <w:rsid w:val="00AB102B"/>
    <w:rsid w:val="00AB115B"/>
    <w:rsid w:val="00AB1766"/>
    <w:rsid w:val="00AB245E"/>
    <w:rsid w:val="00AB3B47"/>
    <w:rsid w:val="00AB3BF2"/>
    <w:rsid w:val="00AB3E1E"/>
    <w:rsid w:val="00AB4264"/>
    <w:rsid w:val="00AB4EA2"/>
    <w:rsid w:val="00AB507E"/>
    <w:rsid w:val="00AB50AE"/>
    <w:rsid w:val="00AB52E2"/>
    <w:rsid w:val="00AB5F00"/>
    <w:rsid w:val="00AB6042"/>
    <w:rsid w:val="00AB6BE7"/>
    <w:rsid w:val="00AB6FDF"/>
    <w:rsid w:val="00AB728D"/>
    <w:rsid w:val="00AC0C2B"/>
    <w:rsid w:val="00AC174F"/>
    <w:rsid w:val="00AC1F13"/>
    <w:rsid w:val="00AC2F37"/>
    <w:rsid w:val="00AC3661"/>
    <w:rsid w:val="00AC367C"/>
    <w:rsid w:val="00AC379A"/>
    <w:rsid w:val="00AC3881"/>
    <w:rsid w:val="00AC4174"/>
    <w:rsid w:val="00AC42FD"/>
    <w:rsid w:val="00AC473A"/>
    <w:rsid w:val="00AC59F8"/>
    <w:rsid w:val="00AC5C90"/>
    <w:rsid w:val="00AC5ECB"/>
    <w:rsid w:val="00AC626E"/>
    <w:rsid w:val="00AC6640"/>
    <w:rsid w:val="00AC701B"/>
    <w:rsid w:val="00AC72C8"/>
    <w:rsid w:val="00AD0105"/>
    <w:rsid w:val="00AD07A9"/>
    <w:rsid w:val="00AD080D"/>
    <w:rsid w:val="00AD0858"/>
    <w:rsid w:val="00AD0CC6"/>
    <w:rsid w:val="00AD1FCF"/>
    <w:rsid w:val="00AD2F0B"/>
    <w:rsid w:val="00AD3090"/>
    <w:rsid w:val="00AD36B3"/>
    <w:rsid w:val="00AD45CD"/>
    <w:rsid w:val="00AD45E5"/>
    <w:rsid w:val="00AD4BA9"/>
    <w:rsid w:val="00AD5077"/>
    <w:rsid w:val="00AD5157"/>
    <w:rsid w:val="00AD6A98"/>
    <w:rsid w:val="00AD6B4A"/>
    <w:rsid w:val="00AD6E48"/>
    <w:rsid w:val="00AD7E9F"/>
    <w:rsid w:val="00AE000A"/>
    <w:rsid w:val="00AE0073"/>
    <w:rsid w:val="00AE01ED"/>
    <w:rsid w:val="00AE02C5"/>
    <w:rsid w:val="00AE060E"/>
    <w:rsid w:val="00AE0676"/>
    <w:rsid w:val="00AE0CA1"/>
    <w:rsid w:val="00AE0D5C"/>
    <w:rsid w:val="00AE1554"/>
    <w:rsid w:val="00AE16EB"/>
    <w:rsid w:val="00AE2FD2"/>
    <w:rsid w:val="00AE3291"/>
    <w:rsid w:val="00AE329E"/>
    <w:rsid w:val="00AE32A3"/>
    <w:rsid w:val="00AE3860"/>
    <w:rsid w:val="00AE5E31"/>
    <w:rsid w:val="00AE6D6F"/>
    <w:rsid w:val="00AE6EC1"/>
    <w:rsid w:val="00AE6EC5"/>
    <w:rsid w:val="00AE7BBF"/>
    <w:rsid w:val="00AE7C19"/>
    <w:rsid w:val="00AE7D09"/>
    <w:rsid w:val="00AF0818"/>
    <w:rsid w:val="00AF0A14"/>
    <w:rsid w:val="00AF16FE"/>
    <w:rsid w:val="00AF2055"/>
    <w:rsid w:val="00AF20C8"/>
    <w:rsid w:val="00AF2C77"/>
    <w:rsid w:val="00AF2CFE"/>
    <w:rsid w:val="00AF38A7"/>
    <w:rsid w:val="00AF3D48"/>
    <w:rsid w:val="00AF4711"/>
    <w:rsid w:val="00AF4848"/>
    <w:rsid w:val="00AF4B03"/>
    <w:rsid w:val="00AF4C91"/>
    <w:rsid w:val="00AF4FBE"/>
    <w:rsid w:val="00AF5743"/>
    <w:rsid w:val="00AF57C0"/>
    <w:rsid w:val="00AF59B4"/>
    <w:rsid w:val="00AF5CF5"/>
    <w:rsid w:val="00AF5E06"/>
    <w:rsid w:val="00AF5E22"/>
    <w:rsid w:val="00AF5E3C"/>
    <w:rsid w:val="00AF5ED4"/>
    <w:rsid w:val="00AF60B2"/>
    <w:rsid w:val="00AF65B9"/>
    <w:rsid w:val="00AF6D46"/>
    <w:rsid w:val="00AF6D80"/>
    <w:rsid w:val="00AF7066"/>
    <w:rsid w:val="00AF7450"/>
    <w:rsid w:val="00AF7753"/>
    <w:rsid w:val="00B00BFD"/>
    <w:rsid w:val="00B02D56"/>
    <w:rsid w:val="00B04CD4"/>
    <w:rsid w:val="00B04D49"/>
    <w:rsid w:val="00B05447"/>
    <w:rsid w:val="00B05BE0"/>
    <w:rsid w:val="00B05D28"/>
    <w:rsid w:val="00B05F5A"/>
    <w:rsid w:val="00B062D1"/>
    <w:rsid w:val="00B06B1E"/>
    <w:rsid w:val="00B06B32"/>
    <w:rsid w:val="00B06F99"/>
    <w:rsid w:val="00B071BE"/>
    <w:rsid w:val="00B07C4C"/>
    <w:rsid w:val="00B1004F"/>
    <w:rsid w:val="00B10454"/>
    <w:rsid w:val="00B10637"/>
    <w:rsid w:val="00B11442"/>
    <w:rsid w:val="00B1194F"/>
    <w:rsid w:val="00B11995"/>
    <w:rsid w:val="00B12779"/>
    <w:rsid w:val="00B130DC"/>
    <w:rsid w:val="00B1330F"/>
    <w:rsid w:val="00B13525"/>
    <w:rsid w:val="00B13BE7"/>
    <w:rsid w:val="00B13DCD"/>
    <w:rsid w:val="00B15325"/>
    <w:rsid w:val="00B15363"/>
    <w:rsid w:val="00B153CD"/>
    <w:rsid w:val="00B154F9"/>
    <w:rsid w:val="00B158FE"/>
    <w:rsid w:val="00B15B0B"/>
    <w:rsid w:val="00B161F8"/>
    <w:rsid w:val="00B17C48"/>
    <w:rsid w:val="00B201FE"/>
    <w:rsid w:val="00B2057E"/>
    <w:rsid w:val="00B20E0A"/>
    <w:rsid w:val="00B20E0E"/>
    <w:rsid w:val="00B20FC1"/>
    <w:rsid w:val="00B21346"/>
    <w:rsid w:val="00B21B50"/>
    <w:rsid w:val="00B228ED"/>
    <w:rsid w:val="00B230A8"/>
    <w:rsid w:val="00B2399F"/>
    <w:rsid w:val="00B23C05"/>
    <w:rsid w:val="00B245B4"/>
    <w:rsid w:val="00B250DC"/>
    <w:rsid w:val="00B256AA"/>
    <w:rsid w:val="00B257C0"/>
    <w:rsid w:val="00B265FF"/>
    <w:rsid w:val="00B26F10"/>
    <w:rsid w:val="00B27941"/>
    <w:rsid w:val="00B31955"/>
    <w:rsid w:val="00B32D5B"/>
    <w:rsid w:val="00B33310"/>
    <w:rsid w:val="00B33864"/>
    <w:rsid w:val="00B33E04"/>
    <w:rsid w:val="00B351EB"/>
    <w:rsid w:val="00B35263"/>
    <w:rsid w:val="00B36117"/>
    <w:rsid w:val="00B36232"/>
    <w:rsid w:val="00B36413"/>
    <w:rsid w:val="00B374CE"/>
    <w:rsid w:val="00B37C31"/>
    <w:rsid w:val="00B37D1A"/>
    <w:rsid w:val="00B40E42"/>
    <w:rsid w:val="00B41914"/>
    <w:rsid w:val="00B4241E"/>
    <w:rsid w:val="00B4252F"/>
    <w:rsid w:val="00B42645"/>
    <w:rsid w:val="00B4281B"/>
    <w:rsid w:val="00B42FF6"/>
    <w:rsid w:val="00B43021"/>
    <w:rsid w:val="00B43299"/>
    <w:rsid w:val="00B43417"/>
    <w:rsid w:val="00B43625"/>
    <w:rsid w:val="00B43A4A"/>
    <w:rsid w:val="00B43D5D"/>
    <w:rsid w:val="00B444ED"/>
    <w:rsid w:val="00B46C43"/>
    <w:rsid w:val="00B46EC7"/>
    <w:rsid w:val="00B50AB3"/>
    <w:rsid w:val="00B50FC8"/>
    <w:rsid w:val="00B510D3"/>
    <w:rsid w:val="00B51185"/>
    <w:rsid w:val="00B51E19"/>
    <w:rsid w:val="00B54674"/>
    <w:rsid w:val="00B562B7"/>
    <w:rsid w:val="00B57384"/>
    <w:rsid w:val="00B606A7"/>
    <w:rsid w:val="00B60E31"/>
    <w:rsid w:val="00B61507"/>
    <w:rsid w:val="00B6179F"/>
    <w:rsid w:val="00B630A9"/>
    <w:rsid w:val="00B6339F"/>
    <w:rsid w:val="00B63461"/>
    <w:rsid w:val="00B6373C"/>
    <w:rsid w:val="00B64052"/>
    <w:rsid w:val="00B6493D"/>
    <w:rsid w:val="00B649A2"/>
    <w:rsid w:val="00B64C48"/>
    <w:rsid w:val="00B654DF"/>
    <w:rsid w:val="00B65DFB"/>
    <w:rsid w:val="00B66D91"/>
    <w:rsid w:val="00B67325"/>
    <w:rsid w:val="00B70C9B"/>
    <w:rsid w:val="00B71452"/>
    <w:rsid w:val="00B714C4"/>
    <w:rsid w:val="00B72904"/>
    <w:rsid w:val="00B72E89"/>
    <w:rsid w:val="00B733DD"/>
    <w:rsid w:val="00B73697"/>
    <w:rsid w:val="00B748FE"/>
    <w:rsid w:val="00B75C53"/>
    <w:rsid w:val="00B75D4A"/>
    <w:rsid w:val="00B766DD"/>
    <w:rsid w:val="00B76E92"/>
    <w:rsid w:val="00B772CE"/>
    <w:rsid w:val="00B7790D"/>
    <w:rsid w:val="00B8063E"/>
    <w:rsid w:val="00B8076D"/>
    <w:rsid w:val="00B80A37"/>
    <w:rsid w:val="00B80F3E"/>
    <w:rsid w:val="00B8105B"/>
    <w:rsid w:val="00B81722"/>
    <w:rsid w:val="00B825C7"/>
    <w:rsid w:val="00B832B8"/>
    <w:rsid w:val="00B8340E"/>
    <w:rsid w:val="00B83D33"/>
    <w:rsid w:val="00B8672E"/>
    <w:rsid w:val="00B86DE8"/>
    <w:rsid w:val="00B87FEB"/>
    <w:rsid w:val="00B9026A"/>
    <w:rsid w:val="00B90757"/>
    <w:rsid w:val="00B907A5"/>
    <w:rsid w:val="00B90A3C"/>
    <w:rsid w:val="00B90EA2"/>
    <w:rsid w:val="00B91186"/>
    <w:rsid w:val="00B9140D"/>
    <w:rsid w:val="00B9190E"/>
    <w:rsid w:val="00B91A52"/>
    <w:rsid w:val="00B92700"/>
    <w:rsid w:val="00B92A41"/>
    <w:rsid w:val="00B92CF4"/>
    <w:rsid w:val="00B92F9C"/>
    <w:rsid w:val="00B930AE"/>
    <w:rsid w:val="00B936C6"/>
    <w:rsid w:val="00B940CC"/>
    <w:rsid w:val="00B94F80"/>
    <w:rsid w:val="00B963F4"/>
    <w:rsid w:val="00B97F60"/>
    <w:rsid w:val="00B97FAE"/>
    <w:rsid w:val="00BA017B"/>
    <w:rsid w:val="00BA1027"/>
    <w:rsid w:val="00BA1E3E"/>
    <w:rsid w:val="00BA1E4B"/>
    <w:rsid w:val="00BA1EF2"/>
    <w:rsid w:val="00BA1FA4"/>
    <w:rsid w:val="00BA210A"/>
    <w:rsid w:val="00BA3DD0"/>
    <w:rsid w:val="00BA41D2"/>
    <w:rsid w:val="00BA4485"/>
    <w:rsid w:val="00BA47AD"/>
    <w:rsid w:val="00BA4B44"/>
    <w:rsid w:val="00BA5E86"/>
    <w:rsid w:val="00BA6550"/>
    <w:rsid w:val="00BA6EA2"/>
    <w:rsid w:val="00BA700E"/>
    <w:rsid w:val="00BA74D9"/>
    <w:rsid w:val="00BA75FE"/>
    <w:rsid w:val="00BB0615"/>
    <w:rsid w:val="00BB0728"/>
    <w:rsid w:val="00BB0D18"/>
    <w:rsid w:val="00BB0D71"/>
    <w:rsid w:val="00BB11CD"/>
    <w:rsid w:val="00BB1831"/>
    <w:rsid w:val="00BB192A"/>
    <w:rsid w:val="00BB1A90"/>
    <w:rsid w:val="00BB25C0"/>
    <w:rsid w:val="00BB27FE"/>
    <w:rsid w:val="00BB2A80"/>
    <w:rsid w:val="00BB2A98"/>
    <w:rsid w:val="00BB2CCB"/>
    <w:rsid w:val="00BB380F"/>
    <w:rsid w:val="00BB3C7D"/>
    <w:rsid w:val="00BB3CF8"/>
    <w:rsid w:val="00BB43D3"/>
    <w:rsid w:val="00BB4633"/>
    <w:rsid w:val="00BB4C23"/>
    <w:rsid w:val="00BB58C6"/>
    <w:rsid w:val="00BB591C"/>
    <w:rsid w:val="00BB5C43"/>
    <w:rsid w:val="00BB5EE3"/>
    <w:rsid w:val="00BB6255"/>
    <w:rsid w:val="00BB6354"/>
    <w:rsid w:val="00BB6A9F"/>
    <w:rsid w:val="00BB6B1C"/>
    <w:rsid w:val="00BB6C6E"/>
    <w:rsid w:val="00BB7D32"/>
    <w:rsid w:val="00BC01B7"/>
    <w:rsid w:val="00BC1608"/>
    <w:rsid w:val="00BC18B9"/>
    <w:rsid w:val="00BC1A65"/>
    <w:rsid w:val="00BC1B9F"/>
    <w:rsid w:val="00BC1C0F"/>
    <w:rsid w:val="00BC1F1D"/>
    <w:rsid w:val="00BC237C"/>
    <w:rsid w:val="00BC2396"/>
    <w:rsid w:val="00BC369C"/>
    <w:rsid w:val="00BC4844"/>
    <w:rsid w:val="00BC580D"/>
    <w:rsid w:val="00BC6B5C"/>
    <w:rsid w:val="00BC6CA5"/>
    <w:rsid w:val="00BC7451"/>
    <w:rsid w:val="00BC784B"/>
    <w:rsid w:val="00BC79E4"/>
    <w:rsid w:val="00BD05AF"/>
    <w:rsid w:val="00BD0BD8"/>
    <w:rsid w:val="00BD0CE9"/>
    <w:rsid w:val="00BD0F43"/>
    <w:rsid w:val="00BD1037"/>
    <w:rsid w:val="00BD1268"/>
    <w:rsid w:val="00BD129F"/>
    <w:rsid w:val="00BD1501"/>
    <w:rsid w:val="00BD1B5F"/>
    <w:rsid w:val="00BD1ECB"/>
    <w:rsid w:val="00BD227F"/>
    <w:rsid w:val="00BD2CD0"/>
    <w:rsid w:val="00BD3868"/>
    <w:rsid w:val="00BD3BD4"/>
    <w:rsid w:val="00BD3BF0"/>
    <w:rsid w:val="00BD539D"/>
    <w:rsid w:val="00BD5515"/>
    <w:rsid w:val="00BD556C"/>
    <w:rsid w:val="00BD5C0D"/>
    <w:rsid w:val="00BD6373"/>
    <w:rsid w:val="00BD6951"/>
    <w:rsid w:val="00BD6A52"/>
    <w:rsid w:val="00BD72D2"/>
    <w:rsid w:val="00BD7453"/>
    <w:rsid w:val="00BD75C3"/>
    <w:rsid w:val="00BE0157"/>
    <w:rsid w:val="00BE0657"/>
    <w:rsid w:val="00BE076C"/>
    <w:rsid w:val="00BE0AAF"/>
    <w:rsid w:val="00BE137B"/>
    <w:rsid w:val="00BE18EA"/>
    <w:rsid w:val="00BE2431"/>
    <w:rsid w:val="00BE2CB7"/>
    <w:rsid w:val="00BE388F"/>
    <w:rsid w:val="00BE3999"/>
    <w:rsid w:val="00BE471D"/>
    <w:rsid w:val="00BE48EA"/>
    <w:rsid w:val="00BE5BFA"/>
    <w:rsid w:val="00BE65DE"/>
    <w:rsid w:val="00BE6799"/>
    <w:rsid w:val="00BE6AAD"/>
    <w:rsid w:val="00BE739F"/>
    <w:rsid w:val="00BE7675"/>
    <w:rsid w:val="00BE777F"/>
    <w:rsid w:val="00BE7D41"/>
    <w:rsid w:val="00BF149D"/>
    <w:rsid w:val="00BF207C"/>
    <w:rsid w:val="00BF22BF"/>
    <w:rsid w:val="00BF258A"/>
    <w:rsid w:val="00BF28FE"/>
    <w:rsid w:val="00BF2CF1"/>
    <w:rsid w:val="00BF3166"/>
    <w:rsid w:val="00BF32AA"/>
    <w:rsid w:val="00BF3861"/>
    <w:rsid w:val="00BF4049"/>
    <w:rsid w:val="00BF450C"/>
    <w:rsid w:val="00BF47A1"/>
    <w:rsid w:val="00BF5716"/>
    <w:rsid w:val="00BF5B04"/>
    <w:rsid w:val="00BF5D3A"/>
    <w:rsid w:val="00BF5E4E"/>
    <w:rsid w:val="00BF6C0C"/>
    <w:rsid w:val="00BF6D9D"/>
    <w:rsid w:val="00BF7494"/>
    <w:rsid w:val="00BF7D81"/>
    <w:rsid w:val="00C005B3"/>
    <w:rsid w:val="00C008B6"/>
    <w:rsid w:val="00C00BC7"/>
    <w:rsid w:val="00C013D5"/>
    <w:rsid w:val="00C01C05"/>
    <w:rsid w:val="00C022AC"/>
    <w:rsid w:val="00C02A20"/>
    <w:rsid w:val="00C0340A"/>
    <w:rsid w:val="00C037CA"/>
    <w:rsid w:val="00C03BF4"/>
    <w:rsid w:val="00C04AE5"/>
    <w:rsid w:val="00C04ED9"/>
    <w:rsid w:val="00C05CF7"/>
    <w:rsid w:val="00C065DE"/>
    <w:rsid w:val="00C06793"/>
    <w:rsid w:val="00C06829"/>
    <w:rsid w:val="00C06FBB"/>
    <w:rsid w:val="00C07279"/>
    <w:rsid w:val="00C112B9"/>
    <w:rsid w:val="00C112BF"/>
    <w:rsid w:val="00C113FC"/>
    <w:rsid w:val="00C11602"/>
    <w:rsid w:val="00C11849"/>
    <w:rsid w:val="00C11DB2"/>
    <w:rsid w:val="00C129D8"/>
    <w:rsid w:val="00C12A5E"/>
    <w:rsid w:val="00C13797"/>
    <w:rsid w:val="00C1421F"/>
    <w:rsid w:val="00C143BD"/>
    <w:rsid w:val="00C1482B"/>
    <w:rsid w:val="00C154FB"/>
    <w:rsid w:val="00C157BD"/>
    <w:rsid w:val="00C157CC"/>
    <w:rsid w:val="00C170E2"/>
    <w:rsid w:val="00C171C4"/>
    <w:rsid w:val="00C172E6"/>
    <w:rsid w:val="00C209FA"/>
    <w:rsid w:val="00C20A7C"/>
    <w:rsid w:val="00C214C9"/>
    <w:rsid w:val="00C218AA"/>
    <w:rsid w:val="00C21EEB"/>
    <w:rsid w:val="00C22A31"/>
    <w:rsid w:val="00C22A3A"/>
    <w:rsid w:val="00C22C66"/>
    <w:rsid w:val="00C22DF5"/>
    <w:rsid w:val="00C232A6"/>
    <w:rsid w:val="00C23868"/>
    <w:rsid w:val="00C239F0"/>
    <w:rsid w:val="00C242D9"/>
    <w:rsid w:val="00C24E70"/>
    <w:rsid w:val="00C25874"/>
    <w:rsid w:val="00C26285"/>
    <w:rsid w:val="00C26550"/>
    <w:rsid w:val="00C275D0"/>
    <w:rsid w:val="00C27C34"/>
    <w:rsid w:val="00C27EB7"/>
    <w:rsid w:val="00C309D6"/>
    <w:rsid w:val="00C315C9"/>
    <w:rsid w:val="00C316EF"/>
    <w:rsid w:val="00C31C76"/>
    <w:rsid w:val="00C33C3E"/>
    <w:rsid w:val="00C340DE"/>
    <w:rsid w:val="00C352AA"/>
    <w:rsid w:val="00C3537B"/>
    <w:rsid w:val="00C353EB"/>
    <w:rsid w:val="00C36999"/>
    <w:rsid w:val="00C36E9D"/>
    <w:rsid w:val="00C373EA"/>
    <w:rsid w:val="00C37C41"/>
    <w:rsid w:val="00C409CF"/>
    <w:rsid w:val="00C411A2"/>
    <w:rsid w:val="00C428B5"/>
    <w:rsid w:val="00C43785"/>
    <w:rsid w:val="00C4394F"/>
    <w:rsid w:val="00C43A09"/>
    <w:rsid w:val="00C43ACB"/>
    <w:rsid w:val="00C446ED"/>
    <w:rsid w:val="00C448E6"/>
    <w:rsid w:val="00C44A49"/>
    <w:rsid w:val="00C44BAC"/>
    <w:rsid w:val="00C44F7E"/>
    <w:rsid w:val="00C44F8E"/>
    <w:rsid w:val="00C45EBD"/>
    <w:rsid w:val="00C46C57"/>
    <w:rsid w:val="00C47D78"/>
    <w:rsid w:val="00C50476"/>
    <w:rsid w:val="00C50B3D"/>
    <w:rsid w:val="00C50D4D"/>
    <w:rsid w:val="00C51AF3"/>
    <w:rsid w:val="00C51DEB"/>
    <w:rsid w:val="00C52126"/>
    <w:rsid w:val="00C521AD"/>
    <w:rsid w:val="00C522E1"/>
    <w:rsid w:val="00C5278E"/>
    <w:rsid w:val="00C52A1C"/>
    <w:rsid w:val="00C54345"/>
    <w:rsid w:val="00C5441F"/>
    <w:rsid w:val="00C5574F"/>
    <w:rsid w:val="00C55E87"/>
    <w:rsid w:val="00C56196"/>
    <w:rsid w:val="00C5621E"/>
    <w:rsid w:val="00C5650D"/>
    <w:rsid w:val="00C56828"/>
    <w:rsid w:val="00C56AA1"/>
    <w:rsid w:val="00C5799D"/>
    <w:rsid w:val="00C57C27"/>
    <w:rsid w:val="00C60000"/>
    <w:rsid w:val="00C613FA"/>
    <w:rsid w:val="00C61FC0"/>
    <w:rsid w:val="00C62484"/>
    <w:rsid w:val="00C6287D"/>
    <w:rsid w:val="00C62E11"/>
    <w:rsid w:val="00C63482"/>
    <w:rsid w:val="00C6368D"/>
    <w:rsid w:val="00C63930"/>
    <w:rsid w:val="00C6447F"/>
    <w:rsid w:val="00C64614"/>
    <w:rsid w:val="00C64EFE"/>
    <w:rsid w:val="00C6541E"/>
    <w:rsid w:val="00C65F25"/>
    <w:rsid w:val="00C65F28"/>
    <w:rsid w:val="00C65FB7"/>
    <w:rsid w:val="00C66531"/>
    <w:rsid w:val="00C66837"/>
    <w:rsid w:val="00C66EA5"/>
    <w:rsid w:val="00C670F0"/>
    <w:rsid w:val="00C67873"/>
    <w:rsid w:val="00C70877"/>
    <w:rsid w:val="00C713B8"/>
    <w:rsid w:val="00C71A69"/>
    <w:rsid w:val="00C71D9B"/>
    <w:rsid w:val="00C71F24"/>
    <w:rsid w:val="00C72031"/>
    <w:rsid w:val="00C72A4A"/>
    <w:rsid w:val="00C73B5F"/>
    <w:rsid w:val="00C73CA8"/>
    <w:rsid w:val="00C73F66"/>
    <w:rsid w:val="00C74009"/>
    <w:rsid w:val="00C747C3"/>
    <w:rsid w:val="00C75247"/>
    <w:rsid w:val="00C76457"/>
    <w:rsid w:val="00C76659"/>
    <w:rsid w:val="00C76A29"/>
    <w:rsid w:val="00C76A55"/>
    <w:rsid w:val="00C76C5D"/>
    <w:rsid w:val="00C76D30"/>
    <w:rsid w:val="00C773AA"/>
    <w:rsid w:val="00C77CE3"/>
    <w:rsid w:val="00C77D21"/>
    <w:rsid w:val="00C77F6B"/>
    <w:rsid w:val="00C805BA"/>
    <w:rsid w:val="00C8122E"/>
    <w:rsid w:val="00C8138A"/>
    <w:rsid w:val="00C816FC"/>
    <w:rsid w:val="00C81A9B"/>
    <w:rsid w:val="00C81CCD"/>
    <w:rsid w:val="00C826CC"/>
    <w:rsid w:val="00C82E55"/>
    <w:rsid w:val="00C83848"/>
    <w:rsid w:val="00C83E75"/>
    <w:rsid w:val="00C83F11"/>
    <w:rsid w:val="00C845D8"/>
    <w:rsid w:val="00C84AEF"/>
    <w:rsid w:val="00C84E15"/>
    <w:rsid w:val="00C84F02"/>
    <w:rsid w:val="00C855BA"/>
    <w:rsid w:val="00C867D7"/>
    <w:rsid w:val="00C8680C"/>
    <w:rsid w:val="00C8684B"/>
    <w:rsid w:val="00C87608"/>
    <w:rsid w:val="00C87C69"/>
    <w:rsid w:val="00C91147"/>
    <w:rsid w:val="00C91331"/>
    <w:rsid w:val="00C91F9D"/>
    <w:rsid w:val="00C9220C"/>
    <w:rsid w:val="00C924AF"/>
    <w:rsid w:val="00C92700"/>
    <w:rsid w:val="00C93443"/>
    <w:rsid w:val="00C93F17"/>
    <w:rsid w:val="00C9402F"/>
    <w:rsid w:val="00C943EC"/>
    <w:rsid w:val="00C94B26"/>
    <w:rsid w:val="00C961AE"/>
    <w:rsid w:val="00C96809"/>
    <w:rsid w:val="00C97DF6"/>
    <w:rsid w:val="00CA0514"/>
    <w:rsid w:val="00CA0B51"/>
    <w:rsid w:val="00CA1542"/>
    <w:rsid w:val="00CA157F"/>
    <w:rsid w:val="00CA2461"/>
    <w:rsid w:val="00CA2703"/>
    <w:rsid w:val="00CA330E"/>
    <w:rsid w:val="00CA39F3"/>
    <w:rsid w:val="00CA47B1"/>
    <w:rsid w:val="00CA5C3F"/>
    <w:rsid w:val="00CA5D83"/>
    <w:rsid w:val="00CA644E"/>
    <w:rsid w:val="00CA696B"/>
    <w:rsid w:val="00CA6E5B"/>
    <w:rsid w:val="00CA792A"/>
    <w:rsid w:val="00CA7DA8"/>
    <w:rsid w:val="00CA7F8F"/>
    <w:rsid w:val="00CB0C6F"/>
    <w:rsid w:val="00CB0E6A"/>
    <w:rsid w:val="00CB2390"/>
    <w:rsid w:val="00CB2538"/>
    <w:rsid w:val="00CB289F"/>
    <w:rsid w:val="00CB2A80"/>
    <w:rsid w:val="00CB2BD0"/>
    <w:rsid w:val="00CB447A"/>
    <w:rsid w:val="00CB5070"/>
    <w:rsid w:val="00CB52ED"/>
    <w:rsid w:val="00CB537F"/>
    <w:rsid w:val="00CB59F8"/>
    <w:rsid w:val="00CB5D0A"/>
    <w:rsid w:val="00CB5D31"/>
    <w:rsid w:val="00CB6BAA"/>
    <w:rsid w:val="00CB6F01"/>
    <w:rsid w:val="00CC0039"/>
    <w:rsid w:val="00CC0201"/>
    <w:rsid w:val="00CC0C73"/>
    <w:rsid w:val="00CC2525"/>
    <w:rsid w:val="00CC2668"/>
    <w:rsid w:val="00CC2B8B"/>
    <w:rsid w:val="00CC309E"/>
    <w:rsid w:val="00CC3A84"/>
    <w:rsid w:val="00CC405D"/>
    <w:rsid w:val="00CC487A"/>
    <w:rsid w:val="00CC53D9"/>
    <w:rsid w:val="00CC5652"/>
    <w:rsid w:val="00CC5956"/>
    <w:rsid w:val="00CC633D"/>
    <w:rsid w:val="00CC6604"/>
    <w:rsid w:val="00CC6812"/>
    <w:rsid w:val="00CC7D49"/>
    <w:rsid w:val="00CD04FD"/>
    <w:rsid w:val="00CD0621"/>
    <w:rsid w:val="00CD0CFE"/>
    <w:rsid w:val="00CD12E5"/>
    <w:rsid w:val="00CD1BB0"/>
    <w:rsid w:val="00CD217B"/>
    <w:rsid w:val="00CD2977"/>
    <w:rsid w:val="00CD305A"/>
    <w:rsid w:val="00CD3B0A"/>
    <w:rsid w:val="00CD3C9F"/>
    <w:rsid w:val="00CD44C1"/>
    <w:rsid w:val="00CD516E"/>
    <w:rsid w:val="00CD5768"/>
    <w:rsid w:val="00CD57E7"/>
    <w:rsid w:val="00CD58F5"/>
    <w:rsid w:val="00CD6010"/>
    <w:rsid w:val="00CD6F81"/>
    <w:rsid w:val="00CD73E8"/>
    <w:rsid w:val="00CE02B4"/>
    <w:rsid w:val="00CE0384"/>
    <w:rsid w:val="00CE049C"/>
    <w:rsid w:val="00CE053C"/>
    <w:rsid w:val="00CE0BB7"/>
    <w:rsid w:val="00CE1323"/>
    <w:rsid w:val="00CE19FA"/>
    <w:rsid w:val="00CE2B89"/>
    <w:rsid w:val="00CE2CE8"/>
    <w:rsid w:val="00CE36D4"/>
    <w:rsid w:val="00CE37D7"/>
    <w:rsid w:val="00CE4B24"/>
    <w:rsid w:val="00CE5803"/>
    <w:rsid w:val="00CE61AD"/>
    <w:rsid w:val="00CE6B9F"/>
    <w:rsid w:val="00CE7898"/>
    <w:rsid w:val="00CE7CD7"/>
    <w:rsid w:val="00CE7E21"/>
    <w:rsid w:val="00CF00A3"/>
    <w:rsid w:val="00CF0A71"/>
    <w:rsid w:val="00CF152F"/>
    <w:rsid w:val="00CF1771"/>
    <w:rsid w:val="00CF1837"/>
    <w:rsid w:val="00CF192B"/>
    <w:rsid w:val="00CF194E"/>
    <w:rsid w:val="00CF2035"/>
    <w:rsid w:val="00CF2054"/>
    <w:rsid w:val="00CF3208"/>
    <w:rsid w:val="00CF33AA"/>
    <w:rsid w:val="00CF34EB"/>
    <w:rsid w:val="00CF3B44"/>
    <w:rsid w:val="00CF3CBF"/>
    <w:rsid w:val="00CF44EC"/>
    <w:rsid w:val="00CF4C42"/>
    <w:rsid w:val="00CF547D"/>
    <w:rsid w:val="00CF5B19"/>
    <w:rsid w:val="00CF6187"/>
    <w:rsid w:val="00CF6919"/>
    <w:rsid w:val="00CF69E9"/>
    <w:rsid w:val="00CF6A61"/>
    <w:rsid w:val="00CF6AB9"/>
    <w:rsid w:val="00CF6C92"/>
    <w:rsid w:val="00CF755C"/>
    <w:rsid w:val="00CF77E9"/>
    <w:rsid w:val="00D00300"/>
    <w:rsid w:val="00D004BF"/>
    <w:rsid w:val="00D009DA"/>
    <w:rsid w:val="00D00E81"/>
    <w:rsid w:val="00D010A0"/>
    <w:rsid w:val="00D0116B"/>
    <w:rsid w:val="00D02189"/>
    <w:rsid w:val="00D02193"/>
    <w:rsid w:val="00D02221"/>
    <w:rsid w:val="00D0284B"/>
    <w:rsid w:val="00D02E95"/>
    <w:rsid w:val="00D03954"/>
    <w:rsid w:val="00D0432D"/>
    <w:rsid w:val="00D04AFA"/>
    <w:rsid w:val="00D05026"/>
    <w:rsid w:val="00D058D8"/>
    <w:rsid w:val="00D06247"/>
    <w:rsid w:val="00D06569"/>
    <w:rsid w:val="00D067F2"/>
    <w:rsid w:val="00D06BCB"/>
    <w:rsid w:val="00D07512"/>
    <w:rsid w:val="00D10B58"/>
    <w:rsid w:val="00D12CBB"/>
    <w:rsid w:val="00D13772"/>
    <w:rsid w:val="00D13AB7"/>
    <w:rsid w:val="00D13C7A"/>
    <w:rsid w:val="00D13D97"/>
    <w:rsid w:val="00D14065"/>
    <w:rsid w:val="00D143FB"/>
    <w:rsid w:val="00D14844"/>
    <w:rsid w:val="00D14AD4"/>
    <w:rsid w:val="00D15165"/>
    <w:rsid w:val="00D1606A"/>
    <w:rsid w:val="00D16FFB"/>
    <w:rsid w:val="00D17680"/>
    <w:rsid w:val="00D177E4"/>
    <w:rsid w:val="00D20645"/>
    <w:rsid w:val="00D21ADD"/>
    <w:rsid w:val="00D243B2"/>
    <w:rsid w:val="00D248CC"/>
    <w:rsid w:val="00D25C9A"/>
    <w:rsid w:val="00D260DB"/>
    <w:rsid w:val="00D27ADE"/>
    <w:rsid w:val="00D30777"/>
    <w:rsid w:val="00D31813"/>
    <w:rsid w:val="00D319EB"/>
    <w:rsid w:val="00D31EF3"/>
    <w:rsid w:val="00D32337"/>
    <w:rsid w:val="00D34795"/>
    <w:rsid w:val="00D355ED"/>
    <w:rsid w:val="00D35BAC"/>
    <w:rsid w:val="00D35BFA"/>
    <w:rsid w:val="00D361AF"/>
    <w:rsid w:val="00D363FD"/>
    <w:rsid w:val="00D36481"/>
    <w:rsid w:val="00D378CC"/>
    <w:rsid w:val="00D37AE1"/>
    <w:rsid w:val="00D40D32"/>
    <w:rsid w:val="00D4150F"/>
    <w:rsid w:val="00D41610"/>
    <w:rsid w:val="00D417AC"/>
    <w:rsid w:val="00D4241D"/>
    <w:rsid w:val="00D428A2"/>
    <w:rsid w:val="00D42AD8"/>
    <w:rsid w:val="00D42E6F"/>
    <w:rsid w:val="00D42F81"/>
    <w:rsid w:val="00D435BA"/>
    <w:rsid w:val="00D43D07"/>
    <w:rsid w:val="00D441F0"/>
    <w:rsid w:val="00D44FD4"/>
    <w:rsid w:val="00D45D24"/>
    <w:rsid w:val="00D462F9"/>
    <w:rsid w:val="00D463DC"/>
    <w:rsid w:val="00D468F3"/>
    <w:rsid w:val="00D46CB9"/>
    <w:rsid w:val="00D46F60"/>
    <w:rsid w:val="00D46F61"/>
    <w:rsid w:val="00D47567"/>
    <w:rsid w:val="00D478A3"/>
    <w:rsid w:val="00D50BAA"/>
    <w:rsid w:val="00D50F4F"/>
    <w:rsid w:val="00D5255E"/>
    <w:rsid w:val="00D52BC3"/>
    <w:rsid w:val="00D52CC8"/>
    <w:rsid w:val="00D52E2E"/>
    <w:rsid w:val="00D53F7C"/>
    <w:rsid w:val="00D53FC0"/>
    <w:rsid w:val="00D54954"/>
    <w:rsid w:val="00D551CD"/>
    <w:rsid w:val="00D5539D"/>
    <w:rsid w:val="00D55689"/>
    <w:rsid w:val="00D55786"/>
    <w:rsid w:val="00D56B87"/>
    <w:rsid w:val="00D57CC9"/>
    <w:rsid w:val="00D60370"/>
    <w:rsid w:val="00D613D5"/>
    <w:rsid w:val="00D61D7A"/>
    <w:rsid w:val="00D61F2E"/>
    <w:rsid w:val="00D6261F"/>
    <w:rsid w:val="00D63193"/>
    <w:rsid w:val="00D63952"/>
    <w:rsid w:val="00D63D4C"/>
    <w:rsid w:val="00D6435B"/>
    <w:rsid w:val="00D64F76"/>
    <w:rsid w:val="00D6540B"/>
    <w:rsid w:val="00D65E3A"/>
    <w:rsid w:val="00D65E8F"/>
    <w:rsid w:val="00D66A2E"/>
    <w:rsid w:val="00D66ABF"/>
    <w:rsid w:val="00D6747D"/>
    <w:rsid w:val="00D679B8"/>
    <w:rsid w:val="00D70287"/>
    <w:rsid w:val="00D7039D"/>
    <w:rsid w:val="00D704AB"/>
    <w:rsid w:val="00D70881"/>
    <w:rsid w:val="00D708B4"/>
    <w:rsid w:val="00D70B4B"/>
    <w:rsid w:val="00D7124C"/>
    <w:rsid w:val="00D713D5"/>
    <w:rsid w:val="00D71B2F"/>
    <w:rsid w:val="00D71DA1"/>
    <w:rsid w:val="00D72B9A"/>
    <w:rsid w:val="00D72C7E"/>
    <w:rsid w:val="00D741AB"/>
    <w:rsid w:val="00D743C8"/>
    <w:rsid w:val="00D74563"/>
    <w:rsid w:val="00D74FE1"/>
    <w:rsid w:val="00D76938"/>
    <w:rsid w:val="00D76ABF"/>
    <w:rsid w:val="00D76F79"/>
    <w:rsid w:val="00D77165"/>
    <w:rsid w:val="00D772EA"/>
    <w:rsid w:val="00D776D0"/>
    <w:rsid w:val="00D77D41"/>
    <w:rsid w:val="00D808B2"/>
    <w:rsid w:val="00D80B91"/>
    <w:rsid w:val="00D81176"/>
    <w:rsid w:val="00D8175B"/>
    <w:rsid w:val="00D818D5"/>
    <w:rsid w:val="00D81A93"/>
    <w:rsid w:val="00D83196"/>
    <w:rsid w:val="00D8335D"/>
    <w:rsid w:val="00D83907"/>
    <w:rsid w:val="00D84088"/>
    <w:rsid w:val="00D8703B"/>
    <w:rsid w:val="00D87B9F"/>
    <w:rsid w:val="00D90CAD"/>
    <w:rsid w:val="00D913F5"/>
    <w:rsid w:val="00D91470"/>
    <w:rsid w:val="00D925B6"/>
    <w:rsid w:val="00D92628"/>
    <w:rsid w:val="00D92C91"/>
    <w:rsid w:val="00D93515"/>
    <w:rsid w:val="00D93EAE"/>
    <w:rsid w:val="00D948C8"/>
    <w:rsid w:val="00D94BB6"/>
    <w:rsid w:val="00D95E9C"/>
    <w:rsid w:val="00DA0363"/>
    <w:rsid w:val="00DA04B7"/>
    <w:rsid w:val="00DA06EB"/>
    <w:rsid w:val="00DA0A21"/>
    <w:rsid w:val="00DA0B1D"/>
    <w:rsid w:val="00DA109B"/>
    <w:rsid w:val="00DA172B"/>
    <w:rsid w:val="00DA30A5"/>
    <w:rsid w:val="00DA37BF"/>
    <w:rsid w:val="00DA3BB4"/>
    <w:rsid w:val="00DA41ED"/>
    <w:rsid w:val="00DA530A"/>
    <w:rsid w:val="00DA62EB"/>
    <w:rsid w:val="00DA6A1B"/>
    <w:rsid w:val="00DA6E26"/>
    <w:rsid w:val="00DA74E1"/>
    <w:rsid w:val="00DB1330"/>
    <w:rsid w:val="00DB20DC"/>
    <w:rsid w:val="00DB4181"/>
    <w:rsid w:val="00DB4DFF"/>
    <w:rsid w:val="00DB528A"/>
    <w:rsid w:val="00DB5925"/>
    <w:rsid w:val="00DB5D74"/>
    <w:rsid w:val="00DB5FDB"/>
    <w:rsid w:val="00DB627E"/>
    <w:rsid w:val="00DB6F6C"/>
    <w:rsid w:val="00DB768D"/>
    <w:rsid w:val="00DC001E"/>
    <w:rsid w:val="00DC0228"/>
    <w:rsid w:val="00DC119D"/>
    <w:rsid w:val="00DC147B"/>
    <w:rsid w:val="00DC2640"/>
    <w:rsid w:val="00DC2DCA"/>
    <w:rsid w:val="00DC38D3"/>
    <w:rsid w:val="00DC3ED3"/>
    <w:rsid w:val="00DC4238"/>
    <w:rsid w:val="00DC48FA"/>
    <w:rsid w:val="00DC4C45"/>
    <w:rsid w:val="00DC52A6"/>
    <w:rsid w:val="00DC539A"/>
    <w:rsid w:val="00DC551A"/>
    <w:rsid w:val="00DC5BD2"/>
    <w:rsid w:val="00DC5C5E"/>
    <w:rsid w:val="00DC6B59"/>
    <w:rsid w:val="00DC6ECD"/>
    <w:rsid w:val="00DC756E"/>
    <w:rsid w:val="00DC7A3A"/>
    <w:rsid w:val="00DD1710"/>
    <w:rsid w:val="00DD278A"/>
    <w:rsid w:val="00DD2C89"/>
    <w:rsid w:val="00DD2EBC"/>
    <w:rsid w:val="00DD2ECC"/>
    <w:rsid w:val="00DD37E7"/>
    <w:rsid w:val="00DD3A41"/>
    <w:rsid w:val="00DD408E"/>
    <w:rsid w:val="00DD451D"/>
    <w:rsid w:val="00DD48B6"/>
    <w:rsid w:val="00DD4AEB"/>
    <w:rsid w:val="00DD4E7E"/>
    <w:rsid w:val="00DD563E"/>
    <w:rsid w:val="00DD587E"/>
    <w:rsid w:val="00DD72E5"/>
    <w:rsid w:val="00DD7EF5"/>
    <w:rsid w:val="00DE04F3"/>
    <w:rsid w:val="00DE0A3A"/>
    <w:rsid w:val="00DE0F3C"/>
    <w:rsid w:val="00DE18D2"/>
    <w:rsid w:val="00DE1F80"/>
    <w:rsid w:val="00DE29A8"/>
    <w:rsid w:val="00DE2E67"/>
    <w:rsid w:val="00DE31C1"/>
    <w:rsid w:val="00DE3D4B"/>
    <w:rsid w:val="00DE405E"/>
    <w:rsid w:val="00DE5244"/>
    <w:rsid w:val="00DE5470"/>
    <w:rsid w:val="00DE5E82"/>
    <w:rsid w:val="00DE609C"/>
    <w:rsid w:val="00DE62AC"/>
    <w:rsid w:val="00DE64E8"/>
    <w:rsid w:val="00DE6618"/>
    <w:rsid w:val="00DE6B32"/>
    <w:rsid w:val="00DE6C3A"/>
    <w:rsid w:val="00DF0FB7"/>
    <w:rsid w:val="00DF171B"/>
    <w:rsid w:val="00DF172B"/>
    <w:rsid w:val="00DF284F"/>
    <w:rsid w:val="00DF3CE1"/>
    <w:rsid w:val="00DF444C"/>
    <w:rsid w:val="00DF482D"/>
    <w:rsid w:val="00DF4B7E"/>
    <w:rsid w:val="00DF4F9B"/>
    <w:rsid w:val="00DF59C4"/>
    <w:rsid w:val="00DF5C1A"/>
    <w:rsid w:val="00DF5E8C"/>
    <w:rsid w:val="00DF6467"/>
    <w:rsid w:val="00DF6A70"/>
    <w:rsid w:val="00DF6E6A"/>
    <w:rsid w:val="00DF6EE0"/>
    <w:rsid w:val="00DF6EFA"/>
    <w:rsid w:val="00DF738C"/>
    <w:rsid w:val="00DF7C7F"/>
    <w:rsid w:val="00E00764"/>
    <w:rsid w:val="00E00BC7"/>
    <w:rsid w:val="00E0109C"/>
    <w:rsid w:val="00E01CC3"/>
    <w:rsid w:val="00E01F8A"/>
    <w:rsid w:val="00E032A4"/>
    <w:rsid w:val="00E0373B"/>
    <w:rsid w:val="00E04C42"/>
    <w:rsid w:val="00E04CE0"/>
    <w:rsid w:val="00E05274"/>
    <w:rsid w:val="00E061F5"/>
    <w:rsid w:val="00E065F4"/>
    <w:rsid w:val="00E06866"/>
    <w:rsid w:val="00E069B2"/>
    <w:rsid w:val="00E069D9"/>
    <w:rsid w:val="00E07082"/>
    <w:rsid w:val="00E07811"/>
    <w:rsid w:val="00E07F0D"/>
    <w:rsid w:val="00E10669"/>
    <w:rsid w:val="00E10E29"/>
    <w:rsid w:val="00E10F92"/>
    <w:rsid w:val="00E118F3"/>
    <w:rsid w:val="00E11FEB"/>
    <w:rsid w:val="00E12C16"/>
    <w:rsid w:val="00E130DA"/>
    <w:rsid w:val="00E133E3"/>
    <w:rsid w:val="00E13E2C"/>
    <w:rsid w:val="00E13E85"/>
    <w:rsid w:val="00E14E91"/>
    <w:rsid w:val="00E159F9"/>
    <w:rsid w:val="00E1651B"/>
    <w:rsid w:val="00E166B7"/>
    <w:rsid w:val="00E16815"/>
    <w:rsid w:val="00E17112"/>
    <w:rsid w:val="00E17BFF"/>
    <w:rsid w:val="00E20E62"/>
    <w:rsid w:val="00E210A3"/>
    <w:rsid w:val="00E217B9"/>
    <w:rsid w:val="00E21CB9"/>
    <w:rsid w:val="00E2305A"/>
    <w:rsid w:val="00E2372C"/>
    <w:rsid w:val="00E238A9"/>
    <w:rsid w:val="00E23D11"/>
    <w:rsid w:val="00E24A63"/>
    <w:rsid w:val="00E256BE"/>
    <w:rsid w:val="00E26491"/>
    <w:rsid w:val="00E265B8"/>
    <w:rsid w:val="00E266F4"/>
    <w:rsid w:val="00E2734F"/>
    <w:rsid w:val="00E2797B"/>
    <w:rsid w:val="00E27C34"/>
    <w:rsid w:val="00E27E11"/>
    <w:rsid w:val="00E31534"/>
    <w:rsid w:val="00E31A21"/>
    <w:rsid w:val="00E328F7"/>
    <w:rsid w:val="00E32B02"/>
    <w:rsid w:val="00E33AA3"/>
    <w:rsid w:val="00E33E2E"/>
    <w:rsid w:val="00E346A6"/>
    <w:rsid w:val="00E352C0"/>
    <w:rsid w:val="00E35330"/>
    <w:rsid w:val="00E35739"/>
    <w:rsid w:val="00E35A49"/>
    <w:rsid w:val="00E35D43"/>
    <w:rsid w:val="00E367A1"/>
    <w:rsid w:val="00E36818"/>
    <w:rsid w:val="00E40DA7"/>
    <w:rsid w:val="00E4476A"/>
    <w:rsid w:val="00E44DCA"/>
    <w:rsid w:val="00E458D7"/>
    <w:rsid w:val="00E4792B"/>
    <w:rsid w:val="00E479F4"/>
    <w:rsid w:val="00E47B93"/>
    <w:rsid w:val="00E506F8"/>
    <w:rsid w:val="00E5139A"/>
    <w:rsid w:val="00E51C9A"/>
    <w:rsid w:val="00E5291B"/>
    <w:rsid w:val="00E531E8"/>
    <w:rsid w:val="00E5350B"/>
    <w:rsid w:val="00E539F7"/>
    <w:rsid w:val="00E54102"/>
    <w:rsid w:val="00E5466B"/>
    <w:rsid w:val="00E54F88"/>
    <w:rsid w:val="00E55380"/>
    <w:rsid w:val="00E55E2B"/>
    <w:rsid w:val="00E55E94"/>
    <w:rsid w:val="00E56C9D"/>
    <w:rsid w:val="00E57A4C"/>
    <w:rsid w:val="00E57A59"/>
    <w:rsid w:val="00E57D60"/>
    <w:rsid w:val="00E602B6"/>
    <w:rsid w:val="00E60690"/>
    <w:rsid w:val="00E610D6"/>
    <w:rsid w:val="00E61467"/>
    <w:rsid w:val="00E61AD1"/>
    <w:rsid w:val="00E61BD6"/>
    <w:rsid w:val="00E61CFD"/>
    <w:rsid w:val="00E624BE"/>
    <w:rsid w:val="00E62B3B"/>
    <w:rsid w:val="00E6564C"/>
    <w:rsid w:val="00E657BA"/>
    <w:rsid w:val="00E65C0D"/>
    <w:rsid w:val="00E66C59"/>
    <w:rsid w:val="00E67044"/>
    <w:rsid w:val="00E6745A"/>
    <w:rsid w:val="00E6769A"/>
    <w:rsid w:val="00E677C2"/>
    <w:rsid w:val="00E67EB4"/>
    <w:rsid w:val="00E67F57"/>
    <w:rsid w:val="00E70369"/>
    <w:rsid w:val="00E703DF"/>
    <w:rsid w:val="00E70E09"/>
    <w:rsid w:val="00E718FF"/>
    <w:rsid w:val="00E731E1"/>
    <w:rsid w:val="00E7401A"/>
    <w:rsid w:val="00E7407C"/>
    <w:rsid w:val="00E741C1"/>
    <w:rsid w:val="00E74260"/>
    <w:rsid w:val="00E74529"/>
    <w:rsid w:val="00E7498B"/>
    <w:rsid w:val="00E74E43"/>
    <w:rsid w:val="00E753F8"/>
    <w:rsid w:val="00E756AC"/>
    <w:rsid w:val="00E7583A"/>
    <w:rsid w:val="00E762FE"/>
    <w:rsid w:val="00E76C3F"/>
    <w:rsid w:val="00E76F4A"/>
    <w:rsid w:val="00E77059"/>
    <w:rsid w:val="00E77870"/>
    <w:rsid w:val="00E80B33"/>
    <w:rsid w:val="00E81A9B"/>
    <w:rsid w:val="00E8210E"/>
    <w:rsid w:val="00E8255C"/>
    <w:rsid w:val="00E82DD9"/>
    <w:rsid w:val="00E83525"/>
    <w:rsid w:val="00E8361D"/>
    <w:rsid w:val="00E837B0"/>
    <w:rsid w:val="00E8426C"/>
    <w:rsid w:val="00E845D4"/>
    <w:rsid w:val="00E8488E"/>
    <w:rsid w:val="00E85233"/>
    <w:rsid w:val="00E855C4"/>
    <w:rsid w:val="00E858DA"/>
    <w:rsid w:val="00E859E3"/>
    <w:rsid w:val="00E85DE2"/>
    <w:rsid w:val="00E85F28"/>
    <w:rsid w:val="00E8621B"/>
    <w:rsid w:val="00E862D5"/>
    <w:rsid w:val="00E86353"/>
    <w:rsid w:val="00E86423"/>
    <w:rsid w:val="00E8647F"/>
    <w:rsid w:val="00E87467"/>
    <w:rsid w:val="00E8788F"/>
    <w:rsid w:val="00E87E63"/>
    <w:rsid w:val="00E90A98"/>
    <w:rsid w:val="00E919E5"/>
    <w:rsid w:val="00E92A2E"/>
    <w:rsid w:val="00E92F1E"/>
    <w:rsid w:val="00E935B2"/>
    <w:rsid w:val="00E938E9"/>
    <w:rsid w:val="00E939AD"/>
    <w:rsid w:val="00E93C35"/>
    <w:rsid w:val="00E940D6"/>
    <w:rsid w:val="00E945E6"/>
    <w:rsid w:val="00E949D5"/>
    <w:rsid w:val="00E94C14"/>
    <w:rsid w:val="00E9558D"/>
    <w:rsid w:val="00E9573E"/>
    <w:rsid w:val="00E95F2B"/>
    <w:rsid w:val="00E964C5"/>
    <w:rsid w:val="00E965D6"/>
    <w:rsid w:val="00E9680D"/>
    <w:rsid w:val="00E96962"/>
    <w:rsid w:val="00E96F85"/>
    <w:rsid w:val="00E97193"/>
    <w:rsid w:val="00E97422"/>
    <w:rsid w:val="00EA0463"/>
    <w:rsid w:val="00EA12AC"/>
    <w:rsid w:val="00EA16ED"/>
    <w:rsid w:val="00EA21E0"/>
    <w:rsid w:val="00EA2234"/>
    <w:rsid w:val="00EA2B65"/>
    <w:rsid w:val="00EA400D"/>
    <w:rsid w:val="00EA478B"/>
    <w:rsid w:val="00EA61DE"/>
    <w:rsid w:val="00EA62F2"/>
    <w:rsid w:val="00EA63BD"/>
    <w:rsid w:val="00EA747A"/>
    <w:rsid w:val="00EB0236"/>
    <w:rsid w:val="00EB0FA5"/>
    <w:rsid w:val="00EB0FCC"/>
    <w:rsid w:val="00EB1D6A"/>
    <w:rsid w:val="00EB203E"/>
    <w:rsid w:val="00EB25BA"/>
    <w:rsid w:val="00EB2E5A"/>
    <w:rsid w:val="00EB2EF7"/>
    <w:rsid w:val="00EB37FC"/>
    <w:rsid w:val="00EB3C54"/>
    <w:rsid w:val="00EB4C50"/>
    <w:rsid w:val="00EB507A"/>
    <w:rsid w:val="00EB526B"/>
    <w:rsid w:val="00EB5DFC"/>
    <w:rsid w:val="00EB70F7"/>
    <w:rsid w:val="00EC0736"/>
    <w:rsid w:val="00EC07E5"/>
    <w:rsid w:val="00EC08A5"/>
    <w:rsid w:val="00EC1379"/>
    <w:rsid w:val="00EC253A"/>
    <w:rsid w:val="00EC3341"/>
    <w:rsid w:val="00EC3722"/>
    <w:rsid w:val="00EC45C2"/>
    <w:rsid w:val="00EC4BBD"/>
    <w:rsid w:val="00EC5BD2"/>
    <w:rsid w:val="00EC652F"/>
    <w:rsid w:val="00EC6AC2"/>
    <w:rsid w:val="00EC706E"/>
    <w:rsid w:val="00EC740D"/>
    <w:rsid w:val="00EC7963"/>
    <w:rsid w:val="00ED1210"/>
    <w:rsid w:val="00ED13AF"/>
    <w:rsid w:val="00ED26FB"/>
    <w:rsid w:val="00ED3464"/>
    <w:rsid w:val="00ED3E81"/>
    <w:rsid w:val="00ED573C"/>
    <w:rsid w:val="00ED5881"/>
    <w:rsid w:val="00ED5DB1"/>
    <w:rsid w:val="00ED6430"/>
    <w:rsid w:val="00ED69EF"/>
    <w:rsid w:val="00ED6A63"/>
    <w:rsid w:val="00ED7433"/>
    <w:rsid w:val="00ED7EFE"/>
    <w:rsid w:val="00EE0089"/>
    <w:rsid w:val="00EE0389"/>
    <w:rsid w:val="00EE0770"/>
    <w:rsid w:val="00EE07D1"/>
    <w:rsid w:val="00EE0A60"/>
    <w:rsid w:val="00EE1ABC"/>
    <w:rsid w:val="00EE1B70"/>
    <w:rsid w:val="00EE1FF2"/>
    <w:rsid w:val="00EE22EE"/>
    <w:rsid w:val="00EE28E7"/>
    <w:rsid w:val="00EE2D23"/>
    <w:rsid w:val="00EE2EA1"/>
    <w:rsid w:val="00EE2EA8"/>
    <w:rsid w:val="00EE3469"/>
    <w:rsid w:val="00EE3CB4"/>
    <w:rsid w:val="00EE3E4D"/>
    <w:rsid w:val="00EE475E"/>
    <w:rsid w:val="00EE492A"/>
    <w:rsid w:val="00EE5172"/>
    <w:rsid w:val="00EE54C6"/>
    <w:rsid w:val="00EE6279"/>
    <w:rsid w:val="00EE6A19"/>
    <w:rsid w:val="00EE6A77"/>
    <w:rsid w:val="00EE6A8F"/>
    <w:rsid w:val="00EE721D"/>
    <w:rsid w:val="00EE7814"/>
    <w:rsid w:val="00EE7846"/>
    <w:rsid w:val="00EE7CE2"/>
    <w:rsid w:val="00EE7F96"/>
    <w:rsid w:val="00EF0142"/>
    <w:rsid w:val="00EF05B5"/>
    <w:rsid w:val="00EF0FF0"/>
    <w:rsid w:val="00EF1701"/>
    <w:rsid w:val="00EF1EB3"/>
    <w:rsid w:val="00EF22F4"/>
    <w:rsid w:val="00EF2B36"/>
    <w:rsid w:val="00EF2D0E"/>
    <w:rsid w:val="00EF5940"/>
    <w:rsid w:val="00EF597E"/>
    <w:rsid w:val="00EF5A3B"/>
    <w:rsid w:val="00EF5E61"/>
    <w:rsid w:val="00EF6465"/>
    <w:rsid w:val="00EF6A0E"/>
    <w:rsid w:val="00EF7882"/>
    <w:rsid w:val="00EF7EE2"/>
    <w:rsid w:val="00F0011E"/>
    <w:rsid w:val="00F00319"/>
    <w:rsid w:val="00F003B0"/>
    <w:rsid w:val="00F006FE"/>
    <w:rsid w:val="00F00B78"/>
    <w:rsid w:val="00F01C47"/>
    <w:rsid w:val="00F01CA0"/>
    <w:rsid w:val="00F01D48"/>
    <w:rsid w:val="00F03902"/>
    <w:rsid w:val="00F03E44"/>
    <w:rsid w:val="00F03EAD"/>
    <w:rsid w:val="00F040DC"/>
    <w:rsid w:val="00F044E0"/>
    <w:rsid w:val="00F04D92"/>
    <w:rsid w:val="00F0564C"/>
    <w:rsid w:val="00F057E3"/>
    <w:rsid w:val="00F05AA9"/>
    <w:rsid w:val="00F05DB5"/>
    <w:rsid w:val="00F062DA"/>
    <w:rsid w:val="00F06FB0"/>
    <w:rsid w:val="00F076CC"/>
    <w:rsid w:val="00F07EEB"/>
    <w:rsid w:val="00F07F50"/>
    <w:rsid w:val="00F10444"/>
    <w:rsid w:val="00F12DCB"/>
    <w:rsid w:val="00F12FC3"/>
    <w:rsid w:val="00F141A8"/>
    <w:rsid w:val="00F143C0"/>
    <w:rsid w:val="00F14E1E"/>
    <w:rsid w:val="00F15C51"/>
    <w:rsid w:val="00F15DD9"/>
    <w:rsid w:val="00F1611E"/>
    <w:rsid w:val="00F16685"/>
    <w:rsid w:val="00F16B5E"/>
    <w:rsid w:val="00F170D5"/>
    <w:rsid w:val="00F20003"/>
    <w:rsid w:val="00F200FF"/>
    <w:rsid w:val="00F20341"/>
    <w:rsid w:val="00F208DA"/>
    <w:rsid w:val="00F20ACB"/>
    <w:rsid w:val="00F210FA"/>
    <w:rsid w:val="00F21A5C"/>
    <w:rsid w:val="00F223F3"/>
    <w:rsid w:val="00F2326F"/>
    <w:rsid w:val="00F23282"/>
    <w:rsid w:val="00F23498"/>
    <w:rsid w:val="00F23800"/>
    <w:rsid w:val="00F23CC3"/>
    <w:rsid w:val="00F23E73"/>
    <w:rsid w:val="00F23EDD"/>
    <w:rsid w:val="00F24F04"/>
    <w:rsid w:val="00F250F6"/>
    <w:rsid w:val="00F25F00"/>
    <w:rsid w:val="00F262C3"/>
    <w:rsid w:val="00F265B1"/>
    <w:rsid w:val="00F26B74"/>
    <w:rsid w:val="00F27D02"/>
    <w:rsid w:val="00F30731"/>
    <w:rsid w:val="00F30929"/>
    <w:rsid w:val="00F30939"/>
    <w:rsid w:val="00F30B92"/>
    <w:rsid w:val="00F31A5B"/>
    <w:rsid w:val="00F31A80"/>
    <w:rsid w:val="00F33541"/>
    <w:rsid w:val="00F335C7"/>
    <w:rsid w:val="00F337B6"/>
    <w:rsid w:val="00F33FDB"/>
    <w:rsid w:val="00F34121"/>
    <w:rsid w:val="00F34FF3"/>
    <w:rsid w:val="00F35185"/>
    <w:rsid w:val="00F35C1A"/>
    <w:rsid w:val="00F36298"/>
    <w:rsid w:val="00F362B1"/>
    <w:rsid w:val="00F36407"/>
    <w:rsid w:val="00F36860"/>
    <w:rsid w:val="00F37529"/>
    <w:rsid w:val="00F377C4"/>
    <w:rsid w:val="00F40308"/>
    <w:rsid w:val="00F40B3A"/>
    <w:rsid w:val="00F40FB3"/>
    <w:rsid w:val="00F41740"/>
    <w:rsid w:val="00F41871"/>
    <w:rsid w:val="00F4249E"/>
    <w:rsid w:val="00F4269C"/>
    <w:rsid w:val="00F42D74"/>
    <w:rsid w:val="00F43873"/>
    <w:rsid w:val="00F439E6"/>
    <w:rsid w:val="00F43AC8"/>
    <w:rsid w:val="00F43EAA"/>
    <w:rsid w:val="00F444DC"/>
    <w:rsid w:val="00F45BB6"/>
    <w:rsid w:val="00F46548"/>
    <w:rsid w:val="00F467D9"/>
    <w:rsid w:val="00F472FB"/>
    <w:rsid w:val="00F47BBA"/>
    <w:rsid w:val="00F5018F"/>
    <w:rsid w:val="00F50270"/>
    <w:rsid w:val="00F5090E"/>
    <w:rsid w:val="00F511FB"/>
    <w:rsid w:val="00F5214D"/>
    <w:rsid w:val="00F521FF"/>
    <w:rsid w:val="00F525E7"/>
    <w:rsid w:val="00F52B2F"/>
    <w:rsid w:val="00F533DA"/>
    <w:rsid w:val="00F53F12"/>
    <w:rsid w:val="00F5412C"/>
    <w:rsid w:val="00F544C8"/>
    <w:rsid w:val="00F545B3"/>
    <w:rsid w:val="00F54714"/>
    <w:rsid w:val="00F54A4B"/>
    <w:rsid w:val="00F557B9"/>
    <w:rsid w:val="00F563D2"/>
    <w:rsid w:val="00F5690D"/>
    <w:rsid w:val="00F57B05"/>
    <w:rsid w:val="00F57F60"/>
    <w:rsid w:val="00F6090A"/>
    <w:rsid w:val="00F60AD2"/>
    <w:rsid w:val="00F61026"/>
    <w:rsid w:val="00F612F4"/>
    <w:rsid w:val="00F61C1E"/>
    <w:rsid w:val="00F61DBD"/>
    <w:rsid w:val="00F629B1"/>
    <w:rsid w:val="00F62EB5"/>
    <w:rsid w:val="00F63B1D"/>
    <w:rsid w:val="00F64890"/>
    <w:rsid w:val="00F65D62"/>
    <w:rsid w:val="00F672AF"/>
    <w:rsid w:val="00F702F4"/>
    <w:rsid w:val="00F704BA"/>
    <w:rsid w:val="00F708F1"/>
    <w:rsid w:val="00F70DFC"/>
    <w:rsid w:val="00F72C72"/>
    <w:rsid w:val="00F73465"/>
    <w:rsid w:val="00F7364E"/>
    <w:rsid w:val="00F746D1"/>
    <w:rsid w:val="00F75205"/>
    <w:rsid w:val="00F75243"/>
    <w:rsid w:val="00F758DC"/>
    <w:rsid w:val="00F758E8"/>
    <w:rsid w:val="00F75F54"/>
    <w:rsid w:val="00F76224"/>
    <w:rsid w:val="00F76FB1"/>
    <w:rsid w:val="00F80485"/>
    <w:rsid w:val="00F817E4"/>
    <w:rsid w:val="00F81E33"/>
    <w:rsid w:val="00F8365C"/>
    <w:rsid w:val="00F844A6"/>
    <w:rsid w:val="00F84E83"/>
    <w:rsid w:val="00F852CD"/>
    <w:rsid w:val="00F85887"/>
    <w:rsid w:val="00F85E59"/>
    <w:rsid w:val="00F86352"/>
    <w:rsid w:val="00F865E9"/>
    <w:rsid w:val="00F86807"/>
    <w:rsid w:val="00F869B0"/>
    <w:rsid w:val="00F8713F"/>
    <w:rsid w:val="00F87299"/>
    <w:rsid w:val="00F872EF"/>
    <w:rsid w:val="00F874A9"/>
    <w:rsid w:val="00F87CB1"/>
    <w:rsid w:val="00F90086"/>
    <w:rsid w:val="00F90AE5"/>
    <w:rsid w:val="00F911E0"/>
    <w:rsid w:val="00F91696"/>
    <w:rsid w:val="00F92645"/>
    <w:rsid w:val="00F93463"/>
    <w:rsid w:val="00F95687"/>
    <w:rsid w:val="00F95FB3"/>
    <w:rsid w:val="00F9601F"/>
    <w:rsid w:val="00F96311"/>
    <w:rsid w:val="00F96B15"/>
    <w:rsid w:val="00F96B2D"/>
    <w:rsid w:val="00F96C55"/>
    <w:rsid w:val="00F97300"/>
    <w:rsid w:val="00F9732C"/>
    <w:rsid w:val="00F978B3"/>
    <w:rsid w:val="00F97FA6"/>
    <w:rsid w:val="00FA04B0"/>
    <w:rsid w:val="00FA053C"/>
    <w:rsid w:val="00FA0D63"/>
    <w:rsid w:val="00FA105A"/>
    <w:rsid w:val="00FA123F"/>
    <w:rsid w:val="00FA1268"/>
    <w:rsid w:val="00FA1643"/>
    <w:rsid w:val="00FA1E36"/>
    <w:rsid w:val="00FA25AA"/>
    <w:rsid w:val="00FA37EB"/>
    <w:rsid w:val="00FA3995"/>
    <w:rsid w:val="00FA3AF4"/>
    <w:rsid w:val="00FA3C0E"/>
    <w:rsid w:val="00FA3E91"/>
    <w:rsid w:val="00FA3EBD"/>
    <w:rsid w:val="00FA3FD1"/>
    <w:rsid w:val="00FA4385"/>
    <w:rsid w:val="00FA43C2"/>
    <w:rsid w:val="00FA4444"/>
    <w:rsid w:val="00FA5B8B"/>
    <w:rsid w:val="00FA669E"/>
    <w:rsid w:val="00FA6FF1"/>
    <w:rsid w:val="00FA79B0"/>
    <w:rsid w:val="00FA7B17"/>
    <w:rsid w:val="00FB0BBE"/>
    <w:rsid w:val="00FB0C13"/>
    <w:rsid w:val="00FB0D62"/>
    <w:rsid w:val="00FB0F76"/>
    <w:rsid w:val="00FB1513"/>
    <w:rsid w:val="00FB1E4D"/>
    <w:rsid w:val="00FB2017"/>
    <w:rsid w:val="00FB23B8"/>
    <w:rsid w:val="00FB2E6C"/>
    <w:rsid w:val="00FB406A"/>
    <w:rsid w:val="00FB455A"/>
    <w:rsid w:val="00FB54F2"/>
    <w:rsid w:val="00FB5BDD"/>
    <w:rsid w:val="00FB5E0C"/>
    <w:rsid w:val="00FB6289"/>
    <w:rsid w:val="00FB64C3"/>
    <w:rsid w:val="00FB6720"/>
    <w:rsid w:val="00FB6BBC"/>
    <w:rsid w:val="00FB6DAF"/>
    <w:rsid w:val="00FB78E2"/>
    <w:rsid w:val="00FC0316"/>
    <w:rsid w:val="00FC09F5"/>
    <w:rsid w:val="00FC1097"/>
    <w:rsid w:val="00FC19F7"/>
    <w:rsid w:val="00FC1EA5"/>
    <w:rsid w:val="00FC1FED"/>
    <w:rsid w:val="00FC228C"/>
    <w:rsid w:val="00FC2747"/>
    <w:rsid w:val="00FC27E2"/>
    <w:rsid w:val="00FC2907"/>
    <w:rsid w:val="00FC3386"/>
    <w:rsid w:val="00FC399D"/>
    <w:rsid w:val="00FC4217"/>
    <w:rsid w:val="00FC4852"/>
    <w:rsid w:val="00FC4FA2"/>
    <w:rsid w:val="00FC50AC"/>
    <w:rsid w:val="00FC52DD"/>
    <w:rsid w:val="00FC52F2"/>
    <w:rsid w:val="00FC560E"/>
    <w:rsid w:val="00FC5A1F"/>
    <w:rsid w:val="00FC5D64"/>
    <w:rsid w:val="00FC612D"/>
    <w:rsid w:val="00FD0D3B"/>
    <w:rsid w:val="00FD1508"/>
    <w:rsid w:val="00FD1C54"/>
    <w:rsid w:val="00FD1D94"/>
    <w:rsid w:val="00FD1DF5"/>
    <w:rsid w:val="00FD1FD5"/>
    <w:rsid w:val="00FD1FFB"/>
    <w:rsid w:val="00FD206C"/>
    <w:rsid w:val="00FD23C9"/>
    <w:rsid w:val="00FD2875"/>
    <w:rsid w:val="00FD3088"/>
    <w:rsid w:val="00FD360B"/>
    <w:rsid w:val="00FD4F06"/>
    <w:rsid w:val="00FD5B69"/>
    <w:rsid w:val="00FD60FE"/>
    <w:rsid w:val="00FD665C"/>
    <w:rsid w:val="00FD7563"/>
    <w:rsid w:val="00FE0213"/>
    <w:rsid w:val="00FE08AB"/>
    <w:rsid w:val="00FE2728"/>
    <w:rsid w:val="00FE4198"/>
    <w:rsid w:val="00FE569D"/>
    <w:rsid w:val="00FE5780"/>
    <w:rsid w:val="00FE5B6F"/>
    <w:rsid w:val="00FE608F"/>
    <w:rsid w:val="00FE6313"/>
    <w:rsid w:val="00FE7897"/>
    <w:rsid w:val="00FE7D6C"/>
    <w:rsid w:val="00FF0778"/>
    <w:rsid w:val="00FF0D04"/>
    <w:rsid w:val="00FF15F4"/>
    <w:rsid w:val="00FF1A20"/>
    <w:rsid w:val="00FF1F9E"/>
    <w:rsid w:val="00FF21A0"/>
    <w:rsid w:val="00FF34CF"/>
    <w:rsid w:val="00FF4189"/>
    <w:rsid w:val="00FF460A"/>
    <w:rsid w:val="00FF4F0A"/>
    <w:rsid w:val="00FF5E13"/>
    <w:rsid w:val="00FF6046"/>
    <w:rsid w:val="00FF62AD"/>
    <w:rsid w:val="00FF6416"/>
    <w:rsid w:val="00FF66E3"/>
    <w:rsid w:val="0AA54B01"/>
    <w:rsid w:val="0D0FFC4F"/>
    <w:rsid w:val="0F4A5255"/>
    <w:rsid w:val="0FC19DFA"/>
    <w:rsid w:val="1039B2A8"/>
    <w:rsid w:val="136B94BC"/>
    <w:rsid w:val="13FC38EE"/>
    <w:rsid w:val="19D2B6E4"/>
    <w:rsid w:val="1BCB1BC4"/>
    <w:rsid w:val="246DF395"/>
    <w:rsid w:val="276005F0"/>
    <w:rsid w:val="29FB22CF"/>
    <w:rsid w:val="2A3FECAA"/>
    <w:rsid w:val="3069307B"/>
    <w:rsid w:val="30AF31BD"/>
    <w:rsid w:val="315A8E36"/>
    <w:rsid w:val="34177FC3"/>
    <w:rsid w:val="371640AE"/>
    <w:rsid w:val="3D6BCC78"/>
    <w:rsid w:val="41EEBF3B"/>
    <w:rsid w:val="469E5D9D"/>
    <w:rsid w:val="477B6886"/>
    <w:rsid w:val="48217C47"/>
    <w:rsid w:val="4C8A4900"/>
    <w:rsid w:val="4DF07382"/>
    <w:rsid w:val="537E40C8"/>
    <w:rsid w:val="540903DB"/>
    <w:rsid w:val="551B6DA3"/>
    <w:rsid w:val="566D0C35"/>
    <w:rsid w:val="5964B5ED"/>
    <w:rsid w:val="5D3B839D"/>
    <w:rsid w:val="5F22046D"/>
    <w:rsid w:val="5F64419C"/>
    <w:rsid w:val="60502A94"/>
    <w:rsid w:val="621BEAF8"/>
    <w:rsid w:val="63762EDB"/>
    <w:rsid w:val="644F05B6"/>
    <w:rsid w:val="67973737"/>
    <w:rsid w:val="681F5D1A"/>
    <w:rsid w:val="69799AEA"/>
    <w:rsid w:val="7784A287"/>
    <w:rsid w:val="77A4F7D1"/>
    <w:rsid w:val="7959B5DE"/>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6E449"/>
  <w15:chartTrackingRefBased/>
  <w15:docId w15:val="{F02796CC-AA7D-4147-8C3D-A8BB219D4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1B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84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84ACE"/>
    <w:pPr>
      <w:pBdr>
        <w:top w:val="none" w:sz="0" w:space="0" w:color="auto"/>
      </w:pBdr>
      <w:spacing w:before="180"/>
      <w:outlineLvl w:val="1"/>
    </w:pPr>
    <w:rPr>
      <w:sz w:val="32"/>
    </w:rPr>
  </w:style>
  <w:style w:type="paragraph" w:styleId="Heading3">
    <w:name w:val="heading 3"/>
    <w:basedOn w:val="Heading2"/>
    <w:next w:val="Normal"/>
    <w:link w:val="Heading3Char"/>
    <w:qFormat/>
    <w:rsid w:val="00284AC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ACE"/>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284AC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284ACE"/>
    <w:rPr>
      <w:rFonts w:ascii="Arial" w:eastAsia="Times New Roman" w:hAnsi="Arial" w:cs="Times New Roman"/>
      <w:sz w:val="28"/>
      <w:szCs w:val="20"/>
      <w:lang w:val="en-GB"/>
    </w:rPr>
  </w:style>
  <w:style w:type="paragraph" w:styleId="Header">
    <w:name w:val="header"/>
    <w:aliases w:val="header odd"/>
    <w:link w:val="HeaderChar"/>
    <w:rsid w:val="00284A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284ACE"/>
    <w:rPr>
      <w:rFonts w:ascii="Arial" w:eastAsia="Times New Roman" w:hAnsi="Arial" w:cs="Times New Roman"/>
      <w:b/>
      <w:noProof/>
      <w:sz w:val="18"/>
      <w:szCs w:val="20"/>
      <w:lang w:val="en-GB" w:eastAsia="ja-JP"/>
    </w:rPr>
  </w:style>
  <w:style w:type="paragraph" w:customStyle="1" w:styleId="B1">
    <w:name w:val="B1"/>
    <w:basedOn w:val="Normal"/>
    <w:link w:val="B1Char1"/>
    <w:qFormat/>
    <w:rsid w:val="00284ACE"/>
    <w:pPr>
      <w:ind w:left="568" w:hanging="284"/>
    </w:pPr>
  </w:style>
  <w:style w:type="paragraph" w:customStyle="1" w:styleId="TF">
    <w:name w:val="TF"/>
    <w:basedOn w:val="Normal"/>
    <w:rsid w:val="00284ACE"/>
    <w:pPr>
      <w:keepLines/>
      <w:spacing w:after="240"/>
      <w:jc w:val="center"/>
    </w:pPr>
    <w:rPr>
      <w:rFonts w:ascii="Arial" w:hAnsi="Arial"/>
      <w:b/>
    </w:rPr>
  </w:style>
  <w:style w:type="paragraph" w:customStyle="1" w:styleId="CRCoverPage">
    <w:name w:val="CR Cover Page"/>
    <w:rsid w:val="00284ACE"/>
    <w:pPr>
      <w:spacing w:after="120" w:line="240" w:lineRule="auto"/>
    </w:pPr>
    <w:rPr>
      <w:rFonts w:ascii="Arial" w:eastAsia="MS Mincho" w:hAnsi="Arial" w:cs="Times New Roman"/>
      <w:sz w:val="20"/>
      <w:szCs w:val="20"/>
      <w:lang w:val="en-GB"/>
    </w:rPr>
  </w:style>
  <w:style w:type="character" w:styleId="Hyperlink">
    <w:name w:val="Hyperlink"/>
    <w:rsid w:val="00284ACE"/>
    <w:rPr>
      <w:color w:val="0000FF"/>
      <w:u w:val="single"/>
    </w:rPr>
  </w:style>
  <w:style w:type="character" w:styleId="CommentReference">
    <w:name w:val="annotation reference"/>
    <w:basedOn w:val="DefaultParagraphFont"/>
    <w:rsid w:val="00284ACE"/>
    <w:rPr>
      <w:sz w:val="16"/>
      <w:szCs w:val="16"/>
    </w:rPr>
  </w:style>
  <w:style w:type="paragraph" w:styleId="CommentText">
    <w:name w:val="annotation text"/>
    <w:basedOn w:val="Normal"/>
    <w:link w:val="CommentTextChar"/>
    <w:rsid w:val="00284ACE"/>
  </w:style>
  <w:style w:type="character" w:customStyle="1" w:styleId="CommentTextChar">
    <w:name w:val="Comment Text Char"/>
    <w:basedOn w:val="DefaultParagraphFont"/>
    <w:link w:val="CommentText"/>
    <w:rsid w:val="00284ACE"/>
    <w:rPr>
      <w:rFonts w:ascii="Times New Roman" w:eastAsia="Times New Roman" w:hAnsi="Times New Roman" w:cs="Times New Roman"/>
      <w:sz w:val="20"/>
      <w:szCs w:val="20"/>
      <w:lang w:val="en-GB"/>
    </w:rPr>
  </w:style>
  <w:style w:type="character" w:customStyle="1" w:styleId="B1Char1">
    <w:name w:val="B1 Char1"/>
    <w:link w:val="B1"/>
    <w:qFormat/>
    <w:rsid w:val="00284ACE"/>
    <w:rPr>
      <w:rFonts w:ascii="Times New Roman" w:eastAsia="Times New Roman" w:hAnsi="Times New Roman" w:cs="Times New Roman"/>
      <w:sz w:val="20"/>
      <w:szCs w:val="20"/>
      <w:lang w:val="en-GB"/>
    </w:rPr>
  </w:style>
  <w:style w:type="paragraph" w:styleId="ListParagraph">
    <w:name w:val="List Paragraph"/>
    <w:aliases w:val="- Bullets,목록 단락,リスト段落,?? ??,?????,????,Lista1,列出段落,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915584"/>
    <w:pPr>
      <w:ind w:left="720"/>
      <w:contextualSpacing/>
    </w:pPr>
  </w:style>
  <w:style w:type="paragraph" w:customStyle="1" w:styleId="paragraph">
    <w:name w:val="paragraph"/>
    <w:basedOn w:val="Normal"/>
    <w:rsid w:val="008257E4"/>
    <w:pPr>
      <w:spacing w:before="100" w:beforeAutospacing="1" w:after="100" w:afterAutospacing="1"/>
    </w:pPr>
    <w:rPr>
      <w:sz w:val="24"/>
      <w:szCs w:val="24"/>
      <w:lang w:val="en-US"/>
    </w:rPr>
  </w:style>
  <w:style w:type="character" w:customStyle="1" w:styleId="normaltextrun">
    <w:name w:val="normaltextrun"/>
    <w:basedOn w:val="DefaultParagraphFont"/>
    <w:rsid w:val="008257E4"/>
  </w:style>
  <w:style w:type="character" w:customStyle="1" w:styleId="eop">
    <w:name w:val="eop"/>
    <w:basedOn w:val="DefaultParagraphFont"/>
    <w:rsid w:val="008257E4"/>
  </w:style>
  <w:style w:type="character" w:customStyle="1" w:styleId="mathspan">
    <w:name w:val="mathspan"/>
    <w:basedOn w:val="DefaultParagraphFont"/>
    <w:rsid w:val="008257E4"/>
  </w:style>
  <w:style w:type="character" w:customStyle="1" w:styleId="scxw8599364">
    <w:name w:val="scxw8599364"/>
    <w:basedOn w:val="DefaultParagraphFont"/>
    <w:rsid w:val="008257E4"/>
  </w:style>
  <w:style w:type="character" w:customStyle="1" w:styleId="mi">
    <w:name w:val="mi"/>
    <w:basedOn w:val="DefaultParagraphFont"/>
    <w:rsid w:val="008257E4"/>
  </w:style>
  <w:style w:type="character" w:customStyle="1" w:styleId="mo">
    <w:name w:val="mo"/>
    <w:basedOn w:val="DefaultParagraphFont"/>
    <w:rsid w:val="008257E4"/>
  </w:style>
  <w:style w:type="character" w:customStyle="1" w:styleId="mjxassistivemathml">
    <w:name w:val="mjx_assistive_mathml"/>
    <w:basedOn w:val="DefaultParagraphFont"/>
    <w:rsid w:val="008257E4"/>
  </w:style>
  <w:style w:type="character" w:customStyle="1" w:styleId="mn">
    <w:name w:val="mn"/>
    <w:basedOn w:val="DefaultParagraphFont"/>
    <w:rsid w:val="008257E4"/>
  </w:style>
  <w:style w:type="character" w:customStyle="1" w:styleId="tabchar">
    <w:name w:val="tabchar"/>
    <w:basedOn w:val="DefaultParagraphFont"/>
    <w:rsid w:val="000314C1"/>
  </w:style>
  <w:style w:type="table" w:styleId="TableGrid">
    <w:name w:val="Table Grid"/>
    <w:aliases w:val="TableGrid"/>
    <w:basedOn w:val="TableNormal"/>
    <w:uiPriority w:val="39"/>
    <w:qFormat/>
    <w:rsid w:val="00916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916AC1"/>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916AC1"/>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16AC1"/>
    <w:pPr>
      <w:ind w:left="566" w:hanging="283"/>
      <w:contextualSpacing/>
    </w:pPr>
  </w:style>
  <w:style w:type="paragraph" w:styleId="CommentSubject">
    <w:name w:val="annotation subject"/>
    <w:basedOn w:val="CommentText"/>
    <w:next w:val="CommentText"/>
    <w:link w:val="CommentSubjectChar"/>
    <w:uiPriority w:val="99"/>
    <w:semiHidden/>
    <w:unhideWhenUsed/>
    <w:rsid w:val="00B46C43"/>
    <w:rPr>
      <w:b/>
      <w:bCs/>
    </w:rPr>
  </w:style>
  <w:style w:type="character" w:customStyle="1" w:styleId="CommentSubjectChar">
    <w:name w:val="Comment Subject Char"/>
    <w:basedOn w:val="CommentTextChar"/>
    <w:link w:val="CommentSubject"/>
    <w:uiPriority w:val="99"/>
    <w:semiHidden/>
    <w:rsid w:val="00B46C43"/>
    <w:rPr>
      <w:rFonts w:ascii="Times New Roman" w:eastAsia="Times New Roman" w:hAnsi="Times New Roman" w:cs="Times New Roman"/>
      <w:b/>
      <w:bCs/>
      <w:sz w:val="20"/>
      <w:szCs w:val="20"/>
      <w:lang w:val="en-GB"/>
    </w:rPr>
  </w:style>
  <w:style w:type="paragraph" w:customStyle="1" w:styleId="Agreement">
    <w:name w:val="Agreement"/>
    <w:basedOn w:val="Normal"/>
    <w:next w:val="Normal"/>
    <w:uiPriority w:val="99"/>
    <w:qFormat/>
    <w:rsid w:val="003623A5"/>
    <w:pPr>
      <w:numPr>
        <w:numId w:val="3"/>
      </w:numPr>
      <w:spacing w:before="60" w:after="0"/>
    </w:pPr>
    <w:rPr>
      <w:rFonts w:ascii="Arial" w:eastAsia="MS Mincho" w:hAnsi="Arial"/>
      <w:b/>
      <w:szCs w:val="24"/>
      <w:lang w:eastAsia="en-GB"/>
    </w:rPr>
  </w:style>
  <w:style w:type="paragraph" w:styleId="Footer">
    <w:name w:val="footer"/>
    <w:basedOn w:val="Normal"/>
    <w:link w:val="FooterChar"/>
    <w:uiPriority w:val="99"/>
    <w:unhideWhenUsed/>
    <w:rsid w:val="00522CBD"/>
    <w:pPr>
      <w:tabs>
        <w:tab w:val="center" w:pos="4680"/>
        <w:tab w:val="right" w:pos="9360"/>
      </w:tabs>
      <w:spacing w:after="0"/>
    </w:pPr>
  </w:style>
  <w:style w:type="character" w:customStyle="1" w:styleId="FooterChar">
    <w:name w:val="Footer Char"/>
    <w:basedOn w:val="DefaultParagraphFont"/>
    <w:link w:val="Footer"/>
    <w:uiPriority w:val="99"/>
    <w:rsid w:val="00522CB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1377F2"/>
    <w:rPr>
      <w:color w:val="605E5C"/>
      <w:shd w:val="clear" w:color="auto" w:fill="E1DFDD"/>
    </w:rPr>
  </w:style>
  <w:style w:type="character" w:styleId="Mention">
    <w:name w:val="Mention"/>
    <w:basedOn w:val="DefaultParagraphFont"/>
    <w:uiPriority w:val="99"/>
    <w:unhideWhenUsed/>
    <w:rsid w:val="001377F2"/>
    <w:rPr>
      <w:color w:val="2B579A"/>
      <w:shd w:val="clear" w:color="auto" w:fill="E1DFDD"/>
    </w:rPr>
  </w:style>
  <w:style w:type="paragraph" w:styleId="Revision">
    <w:name w:val="Revision"/>
    <w:hidden/>
    <w:uiPriority w:val="99"/>
    <w:semiHidden/>
    <w:rsid w:val="00361F93"/>
    <w:pPr>
      <w:spacing w:after="0" w:line="240" w:lineRule="auto"/>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431567"/>
    <w:rPr>
      <w:color w:val="808080"/>
    </w:rPr>
  </w:style>
  <w:style w:type="paragraph" w:customStyle="1" w:styleId="TAC">
    <w:name w:val="TAC"/>
    <w:basedOn w:val="Normal"/>
    <w:link w:val="TACChar"/>
    <w:qFormat/>
    <w:rsid w:val="00742EE5"/>
    <w:pPr>
      <w:keepNext/>
      <w:keepLines/>
      <w:spacing w:after="0"/>
      <w:jc w:val="center"/>
    </w:pPr>
    <w:rPr>
      <w:rFonts w:ascii="Arial" w:eastAsia="Malgun Gothic" w:hAnsi="Arial"/>
      <w:sz w:val="18"/>
    </w:rPr>
  </w:style>
  <w:style w:type="character" w:customStyle="1" w:styleId="TACChar">
    <w:name w:val="TAC Char"/>
    <w:link w:val="TAC"/>
    <w:qFormat/>
    <w:rsid w:val="00742EE5"/>
    <w:rPr>
      <w:rFonts w:ascii="Arial" w:eastAsia="Malgun Gothic" w:hAnsi="Arial" w:cs="Times New Roman"/>
      <w:sz w:val="18"/>
      <w:szCs w:val="20"/>
      <w:lang w:val="en-GB"/>
    </w:rPr>
  </w:style>
  <w:style w:type="paragraph" w:styleId="Caption">
    <w:name w:val="caption"/>
    <w:basedOn w:val="Normal"/>
    <w:next w:val="Normal"/>
    <w:unhideWhenUsed/>
    <w:qFormat/>
    <w:rsid w:val="00742EE5"/>
    <w:pPr>
      <w:spacing w:after="200"/>
    </w:pPr>
    <w:rPr>
      <w:rFonts w:ascii="Arial" w:hAnsi="Arial"/>
      <w:i/>
      <w:iCs/>
      <w:color w:val="44546A" w:themeColor="text2"/>
      <w:sz w:val="18"/>
      <w:szCs w:val="18"/>
    </w:rPr>
  </w:style>
  <w:style w:type="paragraph" w:styleId="BalloonText">
    <w:name w:val="Balloon Text"/>
    <w:basedOn w:val="Normal"/>
    <w:link w:val="BalloonTextChar"/>
    <w:uiPriority w:val="99"/>
    <w:semiHidden/>
    <w:unhideWhenUsed/>
    <w:rsid w:val="00D468F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8F3"/>
    <w:rPr>
      <w:rFonts w:ascii="Segoe UI" w:eastAsia="Times New Roman" w:hAnsi="Segoe UI" w:cs="Segoe UI"/>
      <w:sz w:val="18"/>
      <w:szCs w:val="18"/>
      <w:lang w:val="en-GB"/>
    </w:rPr>
  </w:style>
  <w:style w:type="character" w:customStyle="1" w:styleId="B1Char">
    <w:name w:val="B1 Char"/>
    <w:qFormat/>
    <w:rsid w:val="00EA12AC"/>
    <w:rPr>
      <w:rFonts w:eastAsia="Times New Roman"/>
    </w:rPr>
  </w:style>
  <w:style w:type="character" w:styleId="FollowedHyperlink">
    <w:name w:val="FollowedHyperlink"/>
    <w:basedOn w:val="DefaultParagraphFont"/>
    <w:uiPriority w:val="99"/>
    <w:semiHidden/>
    <w:unhideWhenUsed/>
    <w:rsid w:val="008B13F6"/>
    <w:rPr>
      <w:color w:val="954F72" w:themeColor="followedHyperlink"/>
      <w:u w:val="single"/>
    </w:rPr>
  </w:style>
  <w:style w:type="paragraph" w:customStyle="1" w:styleId="Doc-text2">
    <w:name w:val="Doc-text2"/>
    <w:basedOn w:val="Normal"/>
    <w:link w:val="Doc-text2Char"/>
    <w:qFormat/>
    <w:rsid w:val="00D631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63193"/>
    <w:rPr>
      <w:rFonts w:ascii="Arial" w:eastAsia="MS Mincho" w:hAnsi="Arial" w:cs="Times New Roman"/>
      <w:sz w:val="20"/>
      <w:szCs w:val="24"/>
      <w:lang w:val="en-GB" w:eastAsia="en-GB"/>
    </w:rPr>
  </w:style>
  <w:style w:type="character" w:styleId="Strong">
    <w:name w:val="Strong"/>
    <w:basedOn w:val="DefaultParagraphFont"/>
    <w:uiPriority w:val="22"/>
    <w:qFormat/>
    <w:rsid w:val="00571251"/>
    <w:rPr>
      <w:b/>
      <w:bCs/>
    </w:rPr>
  </w:style>
  <w:style w:type="character" w:styleId="Emphasis">
    <w:name w:val="Emphasis"/>
    <w:basedOn w:val="DefaultParagraphFont"/>
    <w:uiPriority w:val="20"/>
    <w:qFormat/>
    <w:rsid w:val="00571251"/>
    <w:rPr>
      <w:i/>
      <w:iCs/>
    </w:rPr>
  </w:style>
  <w:style w:type="character" w:customStyle="1" w:styleId="ListParagraphChar">
    <w:name w:val="List Paragraph Char"/>
    <w:aliases w:val="- Bullets Char,목록 단락 Char,リスト段落 Char,?? ?? Char,????? Char,???? Char,Lista1 Char,列出段落 Char,列出段落1 Char,中等深浅网格 1 - 着色 21 Char,¥ê¥¹¥È¶ÎÂä Char,¥¡¡¡¡ì¬º¥¹¥È¶ÎÂä Char,ÁÐ³ö¶ÎÂä Char,列表段落1 Char,—ño’i—Ž Char,Lettre d'introduction Char"/>
    <w:link w:val="ListParagraph"/>
    <w:uiPriority w:val="34"/>
    <w:qFormat/>
    <w:rsid w:val="001509DE"/>
    <w:rPr>
      <w:rFonts w:ascii="Times New Roman" w:eastAsia="Times New Roman" w:hAnsi="Times New Roman" w:cs="Times New Roman"/>
      <w:sz w:val="20"/>
      <w:szCs w:val="20"/>
      <w:lang w:val="en-GB"/>
    </w:rPr>
  </w:style>
  <w:style w:type="table" w:customStyle="1" w:styleId="TableGrid1">
    <w:name w:val="TableGrid1"/>
    <w:basedOn w:val="TableNormal"/>
    <w:next w:val="TableGrid"/>
    <w:uiPriority w:val="39"/>
    <w:qFormat/>
    <w:rsid w:val="00DB5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FC52F2"/>
    <w:pPr>
      <w:keepLines/>
      <w:tabs>
        <w:tab w:val="center" w:pos="4536"/>
        <w:tab w:val="right" w:pos="9072"/>
      </w:tabs>
      <w:overflowPunct w:val="0"/>
      <w:autoSpaceDE w:val="0"/>
      <w:autoSpaceDN w:val="0"/>
      <w:adjustRightInd w:val="0"/>
      <w:textAlignment w:val="baseline"/>
    </w:pPr>
    <w:rPr>
      <w:noProof/>
      <w:lang w:eastAsia="ja-JP"/>
    </w:rPr>
  </w:style>
  <w:style w:type="paragraph" w:styleId="NormalWeb">
    <w:name w:val="Normal (Web)"/>
    <w:basedOn w:val="Normal"/>
    <w:uiPriority w:val="99"/>
    <w:semiHidden/>
    <w:unhideWhenUsed/>
    <w:rsid w:val="00431824"/>
    <w:pPr>
      <w:spacing w:before="100" w:beforeAutospacing="1" w:after="100" w:afterAutospacing="1"/>
    </w:pPr>
    <w:rPr>
      <w:sz w:val="24"/>
      <w:szCs w:val="24"/>
      <w:lang w:val="en-US" w:eastAsia="zh-CN"/>
    </w:rPr>
  </w:style>
  <w:style w:type="character" w:customStyle="1" w:styleId="spellingerror">
    <w:name w:val="spellingerror"/>
    <w:basedOn w:val="DefaultParagraphFont"/>
    <w:rsid w:val="00B23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06951">
      <w:bodyDiv w:val="1"/>
      <w:marLeft w:val="0"/>
      <w:marRight w:val="0"/>
      <w:marTop w:val="0"/>
      <w:marBottom w:val="0"/>
      <w:divBdr>
        <w:top w:val="none" w:sz="0" w:space="0" w:color="auto"/>
        <w:left w:val="none" w:sz="0" w:space="0" w:color="auto"/>
        <w:bottom w:val="none" w:sz="0" w:space="0" w:color="auto"/>
        <w:right w:val="none" w:sz="0" w:space="0" w:color="auto"/>
      </w:divBdr>
    </w:div>
    <w:div w:id="324211477">
      <w:bodyDiv w:val="1"/>
      <w:marLeft w:val="0"/>
      <w:marRight w:val="0"/>
      <w:marTop w:val="0"/>
      <w:marBottom w:val="0"/>
      <w:divBdr>
        <w:top w:val="none" w:sz="0" w:space="0" w:color="auto"/>
        <w:left w:val="none" w:sz="0" w:space="0" w:color="auto"/>
        <w:bottom w:val="none" w:sz="0" w:space="0" w:color="auto"/>
        <w:right w:val="none" w:sz="0" w:space="0" w:color="auto"/>
      </w:divBdr>
    </w:div>
    <w:div w:id="325717646">
      <w:bodyDiv w:val="1"/>
      <w:marLeft w:val="0"/>
      <w:marRight w:val="0"/>
      <w:marTop w:val="0"/>
      <w:marBottom w:val="0"/>
      <w:divBdr>
        <w:top w:val="none" w:sz="0" w:space="0" w:color="auto"/>
        <w:left w:val="none" w:sz="0" w:space="0" w:color="auto"/>
        <w:bottom w:val="none" w:sz="0" w:space="0" w:color="auto"/>
        <w:right w:val="none" w:sz="0" w:space="0" w:color="auto"/>
      </w:divBdr>
      <w:divsChild>
        <w:div w:id="121658128">
          <w:marLeft w:val="0"/>
          <w:marRight w:val="0"/>
          <w:marTop w:val="0"/>
          <w:marBottom w:val="0"/>
          <w:divBdr>
            <w:top w:val="none" w:sz="0" w:space="0" w:color="auto"/>
            <w:left w:val="none" w:sz="0" w:space="0" w:color="auto"/>
            <w:bottom w:val="none" w:sz="0" w:space="0" w:color="auto"/>
            <w:right w:val="none" w:sz="0" w:space="0" w:color="auto"/>
          </w:divBdr>
        </w:div>
        <w:div w:id="248003192">
          <w:marLeft w:val="0"/>
          <w:marRight w:val="0"/>
          <w:marTop w:val="0"/>
          <w:marBottom w:val="0"/>
          <w:divBdr>
            <w:top w:val="none" w:sz="0" w:space="0" w:color="auto"/>
            <w:left w:val="none" w:sz="0" w:space="0" w:color="auto"/>
            <w:bottom w:val="none" w:sz="0" w:space="0" w:color="auto"/>
            <w:right w:val="none" w:sz="0" w:space="0" w:color="auto"/>
          </w:divBdr>
        </w:div>
        <w:div w:id="257714491">
          <w:marLeft w:val="0"/>
          <w:marRight w:val="0"/>
          <w:marTop w:val="0"/>
          <w:marBottom w:val="0"/>
          <w:divBdr>
            <w:top w:val="none" w:sz="0" w:space="0" w:color="auto"/>
            <w:left w:val="none" w:sz="0" w:space="0" w:color="auto"/>
            <w:bottom w:val="none" w:sz="0" w:space="0" w:color="auto"/>
            <w:right w:val="none" w:sz="0" w:space="0" w:color="auto"/>
          </w:divBdr>
        </w:div>
        <w:div w:id="262344038">
          <w:marLeft w:val="0"/>
          <w:marRight w:val="0"/>
          <w:marTop w:val="0"/>
          <w:marBottom w:val="0"/>
          <w:divBdr>
            <w:top w:val="none" w:sz="0" w:space="0" w:color="auto"/>
            <w:left w:val="none" w:sz="0" w:space="0" w:color="auto"/>
            <w:bottom w:val="none" w:sz="0" w:space="0" w:color="auto"/>
            <w:right w:val="none" w:sz="0" w:space="0" w:color="auto"/>
          </w:divBdr>
        </w:div>
        <w:div w:id="315457226">
          <w:marLeft w:val="0"/>
          <w:marRight w:val="0"/>
          <w:marTop w:val="0"/>
          <w:marBottom w:val="0"/>
          <w:divBdr>
            <w:top w:val="none" w:sz="0" w:space="0" w:color="auto"/>
            <w:left w:val="none" w:sz="0" w:space="0" w:color="auto"/>
            <w:bottom w:val="none" w:sz="0" w:space="0" w:color="auto"/>
            <w:right w:val="none" w:sz="0" w:space="0" w:color="auto"/>
          </w:divBdr>
        </w:div>
        <w:div w:id="349575330">
          <w:marLeft w:val="0"/>
          <w:marRight w:val="0"/>
          <w:marTop w:val="0"/>
          <w:marBottom w:val="0"/>
          <w:divBdr>
            <w:top w:val="none" w:sz="0" w:space="0" w:color="auto"/>
            <w:left w:val="none" w:sz="0" w:space="0" w:color="auto"/>
            <w:bottom w:val="none" w:sz="0" w:space="0" w:color="auto"/>
            <w:right w:val="none" w:sz="0" w:space="0" w:color="auto"/>
          </w:divBdr>
        </w:div>
        <w:div w:id="357391991">
          <w:marLeft w:val="0"/>
          <w:marRight w:val="0"/>
          <w:marTop w:val="0"/>
          <w:marBottom w:val="0"/>
          <w:divBdr>
            <w:top w:val="none" w:sz="0" w:space="0" w:color="auto"/>
            <w:left w:val="none" w:sz="0" w:space="0" w:color="auto"/>
            <w:bottom w:val="none" w:sz="0" w:space="0" w:color="auto"/>
            <w:right w:val="none" w:sz="0" w:space="0" w:color="auto"/>
          </w:divBdr>
        </w:div>
        <w:div w:id="394596457">
          <w:marLeft w:val="0"/>
          <w:marRight w:val="0"/>
          <w:marTop w:val="0"/>
          <w:marBottom w:val="0"/>
          <w:divBdr>
            <w:top w:val="none" w:sz="0" w:space="0" w:color="auto"/>
            <w:left w:val="none" w:sz="0" w:space="0" w:color="auto"/>
            <w:bottom w:val="none" w:sz="0" w:space="0" w:color="auto"/>
            <w:right w:val="none" w:sz="0" w:space="0" w:color="auto"/>
          </w:divBdr>
        </w:div>
        <w:div w:id="533924169">
          <w:marLeft w:val="0"/>
          <w:marRight w:val="0"/>
          <w:marTop w:val="0"/>
          <w:marBottom w:val="0"/>
          <w:divBdr>
            <w:top w:val="none" w:sz="0" w:space="0" w:color="auto"/>
            <w:left w:val="none" w:sz="0" w:space="0" w:color="auto"/>
            <w:bottom w:val="none" w:sz="0" w:space="0" w:color="auto"/>
            <w:right w:val="none" w:sz="0" w:space="0" w:color="auto"/>
          </w:divBdr>
        </w:div>
        <w:div w:id="638462005">
          <w:marLeft w:val="0"/>
          <w:marRight w:val="0"/>
          <w:marTop w:val="0"/>
          <w:marBottom w:val="0"/>
          <w:divBdr>
            <w:top w:val="none" w:sz="0" w:space="0" w:color="auto"/>
            <w:left w:val="none" w:sz="0" w:space="0" w:color="auto"/>
            <w:bottom w:val="none" w:sz="0" w:space="0" w:color="auto"/>
            <w:right w:val="none" w:sz="0" w:space="0" w:color="auto"/>
          </w:divBdr>
        </w:div>
        <w:div w:id="651565410">
          <w:marLeft w:val="0"/>
          <w:marRight w:val="0"/>
          <w:marTop w:val="0"/>
          <w:marBottom w:val="0"/>
          <w:divBdr>
            <w:top w:val="none" w:sz="0" w:space="0" w:color="auto"/>
            <w:left w:val="none" w:sz="0" w:space="0" w:color="auto"/>
            <w:bottom w:val="none" w:sz="0" w:space="0" w:color="auto"/>
            <w:right w:val="none" w:sz="0" w:space="0" w:color="auto"/>
          </w:divBdr>
        </w:div>
        <w:div w:id="665792670">
          <w:marLeft w:val="0"/>
          <w:marRight w:val="0"/>
          <w:marTop w:val="0"/>
          <w:marBottom w:val="0"/>
          <w:divBdr>
            <w:top w:val="none" w:sz="0" w:space="0" w:color="auto"/>
            <w:left w:val="none" w:sz="0" w:space="0" w:color="auto"/>
            <w:bottom w:val="none" w:sz="0" w:space="0" w:color="auto"/>
            <w:right w:val="none" w:sz="0" w:space="0" w:color="auto"/>
          </w:divBdr>
        </w:div>
        <w:div w:id="694425078">
          <w:marLeft w:val="0"/>
          <w:marRight w:val="0"/>
          <w:marTop w:val="0"/>
          <w:marBottom w:val="0"/>
          <w:divBdr>
            <w:top w:val="none" w:sz="0" w:space="0" w:color="auto"/>
            <w:left w:val="none" w:sz="0" w:space="0" w:color="auto"/>
            <w:bottom w:val="none" w:sz="0" w:space="0" w:color="auto"/>
            <w:right w:val="none" w:sz="0" w:space="0" w:color="auto"/>
          </w:divBdr>
        </w:div>
        <w:div w:id="694505213">
          <w:marLeft w:val="0"/>
          <w:marRight w:val="0"/>
          <w:marTop w:val="0"/>
          <w:marBottom w:val="0"/>
          <w:divBdr>
            <w:top w:val="none" w:sz="0" w:space="0" w:color="auto"/>
            <w:left w:val="none" w:sz="0" w:space="0" w:color="auto"/>
            <w:bottom w:val="none" w:sz="0" w:space="0" w:color="auto"/>
            <w:right w:val="none" w:sz="0" w:space="0" w:color="auto"/>
          </w:divBdr>
        </w:div>
        <w:div w:id="769810864">
          <w:marLeft w:val="0"/>
          <w:marRight w:val="0"/>
          <w:marTop w:val="0"/>
          <w:marBottom w:val="0"/>
          <w:divBdr>
            <w:top w:val="none" w:sz="0" w:space="0" w:color="auto"/>
            <w:left w:val="none" w:sz="0" w:space="0" w:color="auto"/>
            <w:bottom w:val="none" w:sz="0" w:space="0" w:color="auto"/>
            <w:right w:val="none" w:sz="0" w:space="0" w:color="auto"/>
          </w:divBdr>
        </w:div>
        <w:div w:id="986012305">
          <w:marLeft w:val="0"/>
          <w:marRight w:val="0"/>
          <w:marTop w:val="0"/>
          <w:marBottom w:val="0"/>
          <w:divBdr>
            <w:top w:val="none" w:sz="0" w:space="0" w:color="auto"/>
            <w:left w:val="none" w:sz="0" w:space="0" w:color="auto"/>
            <w:bottom w:val="none" w:sz="0" w:space="0" w:color="auto"/>
            <w:right w:val="none" w:sz="0" w:space="0" w:color="auto"/>
          </w:divBdr>
        </w:div>
        <w:div w:id="1007707558">
          <w:marLeft w:val="0"/>
          <w:marRight w:val="0"/>
          <w:marTop w:val="0"/>
          <w:marBottom w:val="0"/>
          <w:divBdr>
            <w:top w:val="none" w:sz="0" w:space="0" w:color="auto"/>
            <w:left w:val="none" w:sz="0" w:space="0" w:color="auto"/>
            <w:bottom w:val="none" w:sz="0" w:space="0" w:color="auto"/>
            <w:right w:val="none" w:sz="0" w:space="0" w:color="auto"/>
          </w:divBdr>
        </w:div>
        <w:div w:id="1007750831">
          <w:marLeft w:val="0"/>
          <w:marRight w:val="0"/>
          <w:marTop w:val="0"/>
          <w:marBottom w:val="0"/>
          <w:divBdr>
            <w:top w:val="none" w:sz="0" w:space="0" w:color="auto"/>
            <w:left w:val="none" w:sz="0" w:space="0" w:color="auto"/>
            <w:bottom w:val="none" w:sz="0" w:space="0" w:color="auto"/>
            <w:right w:val="none" w:sz="0" w:space="0" w:color="auto"/>
          </w:divBdr>
        </w:div>
        <w:div w:id="1244874427">
          <w:marLeft w:val="0"/>
          <w:marRight w:val="0"/>
          <w:marTop w:val="0"/>
          <w:marBottom w:val="0"/>
          <w:divBdr>
            <w:top w:val="none" w:sz="0" w:space="0" w:color="auto"/>
            <w:left w:val="none" w:sz="0" w:space="0" w:color="auto"/>
            <w:bottom w:val="none" w:sz="0" w:space="0" w:color="auto"/>
            <w:right w:val="none" w:sz="0" w:space="0" w:color="auto"/>
          </w:divBdr>
        </w:div>
        <w:div w:id="1262449032">
          <w:marLeft w:val="0"/>
          <w:marRight w:val="0"/>
          <w:marTop w:val="0"/>
          <w:marBottom w:val="0"/>
          <w:divBdr>
            <w:top w:val="none" w:sz="0" w:space="0" w:color="auto"/>
            <w:left w:val="none" w:sz="0" w:space="0" w:color="auto"/>
            <w:bottom w:val="none" w:sz="0" w:space="0" w:color="auto"/>
            <w:right w:val="none" w:sz="0" w:space="0" w:color="auto"/>
          </w:divBdr>
        </w:div>
        <w:div w:id="1314525466">
          <w:marLeft w:val="0"/>
          <w:marRight w:val="0"/>
          <w:marTop w:val="0"/>
          <w:marBottom w:val="0"/>
          <w:divBdr>
            <w:top w:val="none" w:sz="0" w:space="0" w:color="auto"/>
            <w:left w:val="none" w:sz="0" w:space="0" w:color="auto"/>
            <w:bottom w:val="none" w:sz="0" w:space="0" w:color="auto"/>
            <w:right w:val="none" w:sz="0" w:space="0" w:color="auto"/>
          </w:divBdr>
        </w:div>
        <w:div w:id="1337995910">
          <w:marLeft w:val="0"/>
          <w:marRight w:val="0"/>
          <w:marTop w:val="0"/>
          <w:marBottom w:val="0"/>
          <w:divBdr>
            <w:top w:val="none" w:sz="0" w:space="0" w:color="auto"/>
            <w:left w:val="none" w:sz="0" w:space="0" w:color="auto"/>
            <w:bottom w:val="none" w:sz="0" w:space="0" w:color="auto"/>
            <w:right w:val="none" w:sz="0" w:space="0" w:color="auto"/>
          </w:divBdr>
        </w:div>
        <w:div w:id="1572544726">
          <w:marLeft w:val="0"/>
          <w:marRight w:val="0"/>
          <w:marTop w:val="0"/>
          <w:marBottom w:val="0"/>
          <w:divBdr>
            <w:top w:val="none" w:sz="0" w:space="0" w:color="auto"/>
            <w:left w:val="none" w:sz="0" w:space="0" w:color="auto"/>
            <w:bottom w:val="none" w:sz="0" w:space="0" w:color="auto"/>
            <w:right w:val="none" w:sz="0" w:space="0" w:color="auto"/>
          </w:divBdr>
        </w:div>
        <w:div w:id="1650087289">
          <w:marLeft w:val="0"/>
          <w:marRight w:val="0"/>
          <w:marTop w:val="0"/>
          <w:marBottom w:val="0"/>
          <w:divBdr>
            <w:top w:val="none" w:sz="0" w:space="0" w:color="auto"/>
            <w:left w:val="none" w:sz="0" w:space="0" w:color="auto"/>
            <w:bottom w:val="none" w:sz="0" w:space="0" w:color="auto"/>
            <w:right w:val="none" w:sz="0" w:space="0" w:color="auto"/>
          </w:divBdr>
        </w:div>
      </w:divsChild>
    </w:div>
    <w:div w:id="472135235">
      <w:bodyDiv w:val="1"/>
      <w:marLeft w:val="0"/>
      <w:marRight w:val="0"/>
      <w:marTop w:val="0"/>
      <w:marBottom w:val="0"/>
      <w:divBdr>
        <w:top w:val="none" w:sz="0" w:space="0" w:color="auto"/>
        <w:left w:val="none" w:sz="0" w:space="0" w:color="auto"/>
        <w:bottom w:val="none" w:sz="0" w:space="0" w:color="auto"/>
        <w:right w:val="none" w:sz="0" w:space="0" w:color="auto"/>
      </w:divBdr>
      <w:divsChild>
        <w:div w:id="24528373">
          <w:marLeft w:val="0"/>
          <w:marRight w:val="0"/>
          <w:marTop w:val="0"/>
          <w:marBottom w:val="0"/>
          <w:divBdr>
            <w:top w:val="none" w:sz="0" w:space="0" w:color="auto"/>
            <w:left w:val="none" w:sz="0" w:space="0" w:color="auto"/>
            <w:bottom w:val="none" w:sz="0" w:space="0" w:color="auto"/>
            <w:right w:val="none" w:sz="0" w:space="0" w:color="auto"/>
          </w:divBdr>
        </w:div>
        <w:div w:id="360477826">
          <w:marLeft w:val="0"/>
          <w:marRight w:val="0"/>
          <w:marTop w:val="0"/>
          <w:marBottom w:val="0"/>
          <w:divBdr>
            <w:top w:val="none" w:sz="0" w:space="0" w:color="auto"/>
            <w:left w:val="none" w:sz="0" w:space="0" w:color="auto"/>
            <w:bottom w:val="none" w:sz="0" w:space="0" w:color="auto"/>
            <w:right w:val="none" w:sz="0" w:space="0" w:color="auto"/>
          </w:divBdr>
        </w:div>
        <w:div w:id="375858158">
          <w:marLeft w:val="0"/>
          <w:marRight w:val="0"/>
          <w:marTop w:val="0"/>
          <w:marBottom w:val="0"/>
          <w:divBdr>
            <w:top w:val="none" w:sz="0" w:space="0" w:color="auto"/>
            <w:left w:val="none" w:sz="0" w:space="0" w:color="auto"/>
            <w:bottom w:val="none" w:sz="0" w:space="0" w:color="auto"/>
            <w:right w:val="none" w:sz="0" w:space="0" w:color="auto"/>
          </w:divBdr>
        </w:div>
        <w:div w:id="951085557">
          <w:marLeft w:val="0"/>
          <w:marRight w:val="0"/>
          <w:marTop w:val="0"/>
          <w:marBottom w:val="0"/>
          <w:divBdr>
            <w:top w:val="none" w:sz="0" w:space="0" w:color="auto"/>
            <w:left w:val="none" w:sz="0" w:space="0" w:color="auto"/>
            <w:bottom w:val="none" w:sz="0" w:space="0" w:color="auto"/>
            <w:right w:val="none" w:sz="0" w:space="0" w:color="auto"/>
          </w:divBdr>
        </w:div>
        <w:div w:id="1413089440">
          <w:marLeft w:val="0"/>
          <w:marRight w:val="0"/>
          <w:marTop w:val="0"/>
          <w:marBottom w:val="0"/>
          <w:divBdr>
            <w:top w:val="none" w:sz="0" w:space="0" w:color="auto"/>
            <w:left w:val="none" w:sz="0" w:space="0" w:color="auto"/>
            <w:bottom w:val="none" w:sz="0" w:space="0" w:color="auto"/>
            <w:right w:val="none" w:sz="0" w:space="0" w:color="auto"/>
          </w:divBdr>
        </w:div>
        <w:div w:id="1484153966">
          <w:marLeft w:val="0"/>
          <w:marRight w:val="0"/>
          <w:marTop w:val="0"/>
          <w:marBottom w:val="0"/>
          <w:divBdr>
            <w:top w:val="none" w:sz="0" w:space="0" w:color="auto"/>
            <w:left w:val="none" w:sz="0" w:space="0" w:color="auto"/>
            <w:bottom w:val="none" w:sz="0" w:space="0" w:color="auto"/>
            <w:right w:val="none" w:sz="0" w:space="0" w:color="auto"/>
          </w:divBdr>
          <w:divsChild>
            <w:div w:id="147140467">
              <w:marLeft w:val="0"/>
              <w:marRight w:val="0"/>
              <w:marTop w:val="0"/>
              <w:marBottom w:val="0"/>
              <w:divBdr>
                <w:top w:val="none" w:sz="0" w:space="0" w:color="auto"/>
                <w:left w:val="none" w:sz="0" w:space="0" w:color="auto"/>
                <w:bottom w:val="none" w:sz="0" w:space="0" w:color="auto"/>
                <w:right w:val="none" w:sz="0" w:space="0" w:color="auto"/>
              </w:divBdr>
            </w:div>
            <w:div w:id="1029795063">
              <w:marLeft w:val="0"/>
              <w:marRight w:val="0"/>
              <w:marTop w:val="0"/>
              <w:marBottom w:val="0"/>
              <w:divBdr>
                <w:top w:val="none" w:sz="0" w:space="0" w:color="auto"/>
                <w:left w:val="none" w:sz="0" w:space="0" w:color="auto"/>
                <w:bottom w:val="none" w:sz="0" w:space="0" w:color="auto"/>
                <w:right w:val="none" w:sz="0" w:space="0" w:color="auto"/>
              </w:divBdr>
            </w:div>
            <w:div w:id="1441333998">
              <w:marLeft w:val="0"/>
              <w:marRight w:val="0"/>
              <w:marTop w:val="0"/>
              <w:marBottom w:val="0"/>
              <w:divBdr>
                <w:top w:val="none" w:sz="0" w:space="0" w:color="auto"/>
                <w:left w:val="none" w:sz="0" w:space="0" w:color="auto"/>
                <w:bottom w:val="none" w:sz="0" w:space="0" w:color="auto"/>
                <w:right w:val="none" w:sz="0" w:space="0" w:color="auto"/>
              </w:divBdr>
            </w:div>
          </w:divsChild>
        </w:div>
        <w:div w:id="1646012317">
          <w:marLeft w:val="0"/>
          <w:marRight w:val="0"/>
          <w:marTop w:val="0"/>
          <w:marBottom w:val="0"/>
          <w:divBdr>
            <w:top w:val="none" w:sz="0" w:space="0" w:color="auto"/>
            <w:left w:val="none" w:sz="0" w:space="0" w:color="auto"/>
            <w:bottom w:val="none" w:sz="0" w:space="0" w:color="auto"/>
            <w:right w:val="none" w:sz="0" w:space="0" w:color="auto"/>
          </w:divBdr>
        </w:div>
        <w:div w:id="1932929459">
          <w:marLeft w:val="0"/>
          <w:marRight w:val="0"/>
          <w:marTop w:val="0"/>
          <w:marBottom w:val="0"/>
          <w:divBdr>
            <w:top w:val="none" w:sz="0" w:space="0" w:color="auto"/>
            <w:left w:val="none" w:sz="0" w:space="0" w:color="auto"/>
            <w:bottom w:val="none" w:sz="0" w:space="0" w:color="auto"/>
            <w:right w:val="none" w:sz="0" w:space="0" w:color="auto"/>
          </w:divBdr>
        </w:div>
        <w:div w:id="2021615693">
          <w:marLeft w:val="0"/>
          <w:marRight w:val="0"/>
          <w:marTop w:val="0"/>
          <w:marBottom w:val="0"/>
          <w:divBdr>
            <w:top w:val="none" w:sz="0" w:space="0" w:color="auto"/>
            <w:left w:val="none" w:sz="0" w:space="0" w:color="auto"/>
            <w:bottom w:val="none" w:sz="0" w:space="0" w:color="auto"/>
            <w:right w:val="none" w:sz="0" w:space="0" w:color="auto"/>
          </w:divBdr>
        </w:div>
        <w:div w:id="2038577063">
          <w:marLeft w:val="0"/>
          <w:marRight w:val="0"/>
          <w:marTop w:val="0"/>
          <w:marBottom w:val="0"/>
          <w:divBdr>
            <w:top w:val="none" w:sz="0" w:space="0" w:color="auto"/>
            <w:left w:val="none" w:sz="0" w:space="0" w:color="auto"/>
            <w:bottom w:val="none" w:sz="0" w:space="0" w:color="auto"/>
            <w:right w:val="none" w:sz="0" w:space="0" w:color="auto"/>
          </w:divBdr>
        </w:div>
        <w:div w:id="2143422932">
          <w:marLeft w:val="0"/>
          <w:marRight w:val="0"/>
          <w:marTop w:val="0"/>
          <w:marBottom w:val="0"/>
          <w:divBdr>
            <w:top w:val="none" w:sz="0" w:space="0" w:color="auto"/>
            <w:left w:val="none" w:sz="0" w:space="0" w:color="auto"/>
            <w:bottom w:val="none" w:sz="0" w:space="0" w:color="auto"/>
            <w:right w:val="none" w:sz="0" w:space="0" w:color="auto"/>
          </w:divBdr>
        </w:div>
      </w:divsChild>
    </w:div>
    <w:div w:id="629096951">
      <w:bodyDiv w:val="1"/>
      <w:marLeft w:val="0"/>
      <w:marRight w:val="0"/>
      <w:marTop w:val="0"/>
      <w:marBottom w:val="0"/>
      <w:divBdr>
        <w:top w:val="none" w:sz="0" w:space="0" w:color="auto"/>
        <w:left w:val="none" w:sz="0" w:space="0" w:color="auto"/>
        <w:bottom w:val="none" w:sz="0" w:space="0" w:color="auto"/>
        <w:right w:val="none" w:sz="0" w:space="0" w:color="auto"/>
      </w:divBdr>
    </w:div>
    <w:div w:id="701595039">
      <w:bodyDiv w:val="1"/>
      <w:marLeft w:val="0"/>
      <w:marRight w:val="0"/>
      <w:marTop w:val="0"/>
      <w:marBottom w:val="0"/>
      <w:divBdr>
        <w:top w:val="none" w:sz="0" w:space="0" w:color="auto"/>
        <w:left w:val="none" w:sz="0" w:space="0" w:color="auto"/>
        <w:bottom w:val="none" w:sz="0" w:space="0" w:color="auto"/>
        <w:right w:val="none" w:sz="0" w:space="0" w:color="auto"/>
      </w:divBdr>
    </w:div>
    <w:div w:id="708342641">
      <w:bodyDiv w:val="1"/>
      <w:marLeft w:val="0"/>
      <w:marRight w:val="0"/>
      <w:marTop w:val="0"/>
      <w:marBottom w:val="0"/>
      <w:divBdr>
        <w:top w:val="none" w:sz="0" w:space="0" w:color="auto"/>
        <w:left w:val="none" w:sz="0" w:space="0" w:color="auto"/>
        <w:bottom w:val="none" w:sz="0" w:space="0" w:color="auto"/>
        <w:right w:val="none" w:sz="0" w:space="0" w:color="auto"/>
      </w:divBdr>
    </w:div>
    <w:div w:id="949237691">
      <w:bodyDiv w:val="1"/>
      <w:marLeft w:val="0"/>
      <w:marRight w:val="0"/>
      <w:marTop w:val="0"/>
      <w:marBottom w:val="0"/>
      <w:divBdr>
        <w:top w:val="none" w:sz="0" w:space="0" w:color="auto"/>
        <w:left w:val="none" w:sz="0" w:space="0" w:color="auto"/>
        <w:bottom w:val="none" w:sz="0" w:space="0" w:color="auto"/>
        <w:right w:val="none" w:sz="0" w:space="0" w:color="auto"/>
      </w:divBdr>
    </w:div>
    <w:div w:id="1178278449">
      <w:bodyDiv w:val="1"/>
      <w:marLeft w:val="0"/>
      <w:marRight w:val="0"/>
      <w:marTop w:val="0"/>
      <w:marBottom w:val="0"/>
      <w:divBdr>
        <w:top w:val="none" w:sz="0" w:space="0" w:color="auto"/>
        <w:left w:val="none" w:sz="0" w:space="0" w:color="auto"/>
        <w:bottom w:val="none" w:sz="0" w:space="0" w:color="auto"/>
        <w:right w:val="none" w:sz="0" w:space="0" w:color="auto"/>
      </w:divBdr>
    </w:div>
    <w:div w:id="1271359233">
      <w:bodyDiv w:val="1"/>
      <w:marLeft w:val="0"/>
      <w:marRight w:val="0"/>
      <w:marTop w:val="0"/>
      <w:marBottom w:val="0"/>
      <w:divBdr>
        <w:top w:val="none" w:sz="0" w:space="0" w:color="auto"/>
        <w:left w:val="none" w:sz="0" w:space="0" w:color="auto"/>
        <w:bottom w:val="none" w:sz="0" w:space="0" w:color="auto"/>
        <w:right w:val="none" w:sz="0" w:space="0" w:color="auto"/>
      </w:divBdr>
    </w:div>
    <w:div w:id="1365208365">
      <w:bodyDiv w:val="1"/>
      <w:marLeft w:val="0"/>
      <w:marRight w:val="0"/>
      <w:marTop w:val="0"/>
      <w:marBottom w:val="0"/>
      <w:divBdr>
        <w:top w:val="none" w:sz="0" w:space="0" w:color="auto"/>
        <w:left w:val="none" w:sz="0" w:space="0" w:color="auto"/>
        <w:bottom w:val="none" w:sz="0" w:space="0" w:color="auto"/>
        <w:right w:val="none" w:sz="0" w:space="0" w:color="auto"/>
      </w:divBdr>
    </w:div>
    <w:div w:id="1640069966">
      <w:bodyDiv w:val="1"/>
      <w:marLeft w:val="0"/>
      <w:marRight w:val="0"/>
      <w:marTop w:val="0"/>
      <w:marBottom w:val="0"/>
      <w:divBdr>
        <w:top w:val="none" w:sz="0" w:space="0" w:color="auto"/>
        <w:left w:val="none" w:sz="0" w:space="0" w:color="auto"/>
        <w:bottom w:val="none" w:sz="0" w:space="0" w:color="auto"/>
        <w:right w:val="none" w:sz="0" w:space="0" w:color="auto"/>
      </w:divBdr>
    </w:div>
    <w:div w:id="1767996615">
      <w:bodyDiv w:val="1"/>
      <w:marLeft w:val="0"/>
      <w:marRight w:val="0"/>
      <w:marTop w:val="0"/>
      <w:marBottom w:val="0"/>
      <w:divBdr>
        <w:top w:val="none" w:sz="0" w:space="0" w:color="auto"/>
        <w:left w:val="none" w:sz="0" w:space="0" w:color="auto"/>
        <w:bottom w:val="none" w:sz="0" w:space="0" w:color="auto"/>
        <w:right w:val="none" w:sz="0" w:space="0" w:color="auto"/>
      </w:divBdr>
    </w:div>
    <w:div w:id="1831672736">
      <w:bodyDiv w:val="1"/>
      <w:marLeft w:val="0"/>
      <w:marRight w:val="0"/>
      <w:marTop w:val="0"/>
      <w:marBottom w:val="0"/>
      <w:divBdr>
        <w:top w:val="none" w:sz="0" w:space="0" w:color="auto"/>
        <w:left w:val="none" w:sz="0" w:space="0" w:color="auto"/>
        <w:bottom w:val="none" w:sz="0" w:space="0" w:color="auto"/>
        <w:right w:val="none" w:sz="0" w:space="0" w:color="auto"/>
      </w:divBdr>
    </w:div>
    <w:div w:id="1950241332">
      <w:bodyDiv w:val="1"/>
      <w:marLeft w:val="0"/>
      <w:marRight w:val="0"/>
      <w:marTop w:val="0"/>
      <w:marBottom w:val="0"/>
      <w:divBdr>
        <w:top w:val="none" w:sz="0" w:space="0" w:color="auto"/>
        <w:left w:val="none" w:sz="0" w:space="0" w:color="auto"/>
        <w:bottom w:val="none" w:sz="0" w:space="0" w:color="auto"/>
        <w:right w:val="none" w:sz="0" w:space="0" w:color="auto"/>
      </w:divBdr>
      <w:divsChild>
        <w:div w:id="331297844">
          <w:marLeft w:val="0"/>
          <w:marRight w:val="0"/>
          <w:marTop w:val="0"/>
          <w:marBottom w:val="0"/>
          <w:divBdr>
            <w:top w:val="none" w:sz="0" w:space="0" w:color="auto"/>
            <w:left w:val="none" w:sz="0" w:space="0" w:color="auto"/>
            <w:bottom w:val="none" w:sz="0" w:space="0" w:color="auto"/>
            <w:right w:val="none" w:sz="0" w:space="0" w:color="auto"/>
          </w:divBdr>
        </w:div>
        <w:div w:id="355346386">
          <w:marLeft w:val="0"/>
          <w:marRight w:val="0"/>
          <w:marTop w:val="0"/>
          <w:marBottom w:val="0"/>
          <w:divBdr>
            <w:top w:val="none" w:sz="0" w:space="0" w:color="auto"/>
            <w:left w:val="none" w:sz="0" w:space="0" w:color="auto"/>
            <w:bottom w:val="none" w:sz="0" w:space="0" w:color="auto"/>
            <w:right w:val="none" w:sz="0" w:space="0" w:color="auto"/>
          </w:divBdr>
        </w:div>
        <w:div w:id="619721958">
          <w:marLeft w:val="0"/>
          <w:marRight w:val="0"/>
          <w:marTop w:val="0"/>
          <w:marBottom w:val="0"/>
          <w:divBdr>
            <w:top w:val="none" w:sz="0" w:space="0" w:color="auto"/>
            <w:left w:val="none" w:sz="0" w:space="0" w:color="auto"/>
            <w:bottom w:val="none" w:sz="0" w:space="0" w:color="auto"/>
            <w:right w:val="none" w:sz="0" w:space="0" w:color="auto"/>
          </w:divBdr>
        </w:div>
        <w:div w:id="944580153">
          <w:marLeft w:val="0"/>
          <w:marRight w:val="0"/>
          <w:marTop w:val="0"/>
          <w:marBottom w:val="0"/>
          <w:divBdr>
            <w:top w:val="none" w:sz="0" w:space="0" w:color="auto"/>
            <w:left w:val="none" w:sz="0" w:space="0" w:color="auto"/>
            <w:bottom w:val="none" w:sz="0" w:space="0" w:color="auto"/>
            <w:right w:val="none" w:sz="0" w:space="0" w:color="auto"/>
          </w:divBdr>
        </w:div>
        <w:div w:id="1084768416">
          <w:marLeft w:val="0"/>
          <w:marRight w:val="0"/>
          <w:marTop w:val="0"/>
          <w:marBottom w:val="0"/>
          <w:divBdr>
            <w:top w:val="none" w:sz="0" w:space="0" w:color="auto"/>
            <w:left w:val="none" w:sz="0" w:space="0" w:color="auto"/>
            <w:bottom w:val="none" w:sz="0" w:space="0" w:color="auto"/>
            <w:right w:val="none" w:sz="0" w:space="0" w:color="auto"/>
          </w:divBdr>
        </w:div>
        <w:div w:id="1435318194">
          <w:marLeft w:val="0"/>
          <w:marRight w:val="0"/>
          <w:marTop w:val="0"/>
          <w:marBottom w:val="0"/>
          <w:divBdr>
            <w:top w:val="none" w:sz="0" w:space="0" w:color="auto"/>
            <w:left w:val="none" w:sz="0" w:space="0" w:color="auto"/>
            <w:bottom w:val="none" w:sz="0" w:space="0" w:color="auto"/>
            <w:right w:val="none" w:sz="0" w:space="0" w:color="auto"/>
          </w:divBdr>
        </w:div>
        <w:div w:id="2135100911">
          <w:marLeft w:val="0"/>
          <w:marRight w:val="0"/>
          <w:marTop w:val="0"/>
          <w:marBottom w:val="0"/>
          <w:divBdr>
            <w:top w:val="none" w:sz="0" w:space="0" w:color="auto"/>
            <w:left w:val="none" w:sz="0" w:space="0" w:color="auto"/>
            <w:bottom w:val="none" w:sz="0" w:space="0" w:color="auto"/>
            <w:right w:val="none" w:sz="0" w:space="0" w:color="auto"/>
          </w:divBdr>
        </w:div>
      </w:divsChild>
    </w:div>
    <w:div w:id="21047611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5AIRPNAIUNRU-859666464-15581</_dlc_DocId>
    <_dlc_DocIdUrl xmlns="71c5aaf6-e6ce-465b-b873-5148d2a4c105">
      <Url>https://nokia.sharepoint.com/sites/c5g/e2earch/_layouts/15/DocIdRedir.aspx?ID=5AIRPNAIUNRU-859666464-15581</Url>
      <Description>5AIRPNAIUNRU-859666464-15581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A7B95-9963-4D44-93F1-780B369248D0}">
  <ds:schemaRefs>
    <ds:schemaRef ds:uri="Microsoft.SharePoint.Taxonomy.ContentTypeSync"/>
  </ds:schemaRefs>
</ds:datastoreItem>
</file>

<file path=customXml/itemProps2.xml><?xml version="1.0" encoding="utf-8"?>
<ds:datastoreItem xmlns:ds="http://schemas.openxmlformats.org/officeDocument/2006/customXml" ds:itemID="{D5E55853-C74B-473E-93DC-3C8166DEDDD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83B9267C-4C45-4F07-A143-016C6C655EBD}">
  <ds:schemaRefs>
    <ds:schemaRef ds:uri="http://schemas.microsoft.com/sharepoint/events"/>
  </ds:schemaRefs>
</ds:datastoreItem>
</file>

<file path=customXml/itemProps4.xml><?xml version="1.0" encoding="utf-8"?>
<ds:datastoreItem xmlns:ds="http://schemas.openxmlformats.org/officeDocument/2006/customXml" ds:itemID="{8CC932F2-AFA8-4DFB-ADF8-3B5F1338E58A}">
  <ds:schemaRefs>
    <ds:schemaRef ds:uri="http://schemas.microsoft.com/sharepoint/v3/contenttype/forms"/>
  </ds:schemaRefs>
</ds:datastoreItem>
</file>

<file path=customXml/itemProps5.xml><?xml version="1.0" encoding="utf-8"?>
<ds:datastoreItem xmlns:ds="http://schemas.openxmlformats.org/officeDocument/2006/customXml" ds:itemID="{EABEBFDC-A101-43FB-8341-5D63A3EB4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D09DA5-7889-4EFD-A994-750D95B1DB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1638</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Morejon (Nokia)</dc:creator>
  <cp:keywords/>
  <dc:description/>
  <cp:lastModifiedBy>Chunli</cp:lastModifiedBy>
  <cp:revision>2</cp:revision>
  <dcterms:created xsi:type="dcterms:W3CDTF">2023-11-03T02:13:00Z</dcterms:created>
  <dcterms:modified xsi:type="dcterms:W3CDTF">2023-11-03T02:13:00Z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2d6d8d48-4cff-47b2-a671-e57b4d94e12a</vt:lpwstr>
  </property>
  <property fmtid="{D5CDD505-2E9C-101B-9397-08002B2CF9AE}" pid="4" name="MediaServiceImageTags">
    <vt:lpwstr/>
  </property>
</Properties>
</file>